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108</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R5-25</w:t>
      </w:r>
      <w:r>
        <w:rPr>
          <w:rFonts w:hint="eastAsia" w:eastAsia="宋体"/>
          <w:b/>
          <w:i/>
          <w:sz w:val="28"/>
          <w:highlight w:val="none"/>
          <w:lang w:val="en-US" w:eastAsia="zh-CN"/>
        </w:rPr>
        <w:t>5</w:t>
      </w:r>
      <w:r>
        <w:rPr>
          <w:b/>
          <w:i/>
          <w:sz w:val="28"/>
          <w:highlight w:val="none"/>
        </w:rPr>
        <w:fldChar w:fldCharType="end"/>
      </w:r>
      <w:r>
        <w:rPr>
          <w:rFonts w:hint="eastAsia" w:eastAsia="宋体"/>
          <w:b/>
          <w:i/>
          <w:sz w:val="28"/>
          <w:highlight w:val="none"/>
          <w:lang w:val="en-US" w:eastAsia="zh-CN"/>
        </w:rPr>
        <w:t>404</w:t>
      </w:r>
      <w:r>
        <w:rPr>
          <w:rFonts w:hint="eastAsia" w:eastAsia="宋体"/>
          <w:b/>
          <w:i/>
          <w:sz w:val="28"/>
          <w:highlight w:val="yellow"/>
          <w:lang w:val="en-US" w:eastAsia="zh-CN"/>
        </w:rPr>
        <w:t>r1</w:t>
      </w:r>
    </w:p>
    <w:p>
      <w:pPr>
        <w:pStyle w:val="81"/>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Bengaluru</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Country  \* MERGEFORMAT </w:instrText>
      </w:r>
      <w:r>
        <w:rPr>
          <w:highlight w:val="none"/>
        </w:rPr>
        <w:fldChar w:fldCharType="separate"/>
      </w:r>
      <w:r>
        <w:rPr>
          <w:b/>
          <w:sz w:val="24"/>
          <w:highlight w:val="none"/>
        </w:rPr>
        <w:t>India</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25th Aug 2025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29th Aug 2025</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38.533</w:t>
            </w:r>
            <w:r>
              <w:rPr>
                <w:b/>
                <w:sz w:val="28"/>
                <w:highlight w:val="none"/>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4035</w:t>
            </w:r>
            <w:r>
              <w:rPr>
                <w:b/>
                <w:sz w:val="28"/>
                <w:highlight w:val="none"/>
              </w:rPr>
              <w:fldChar w:fldCharType="end"/>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18.7.0</w:t>
            </w:r>
            <w:r>
              <w:rPr>
                <w:b/>
                <w:sz w:val="28"/>
                <w:highlight w:val="none"/>
              </w:rPr>
              <w:fldChar w:fldCharType="end"/>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CrTitle  \* MERGEFORMAT </w:instrText>
            </w:r>
            <w:r>
              <w:rPr>
                <w:highlight w:val="none"/>
              </w:rPr>
              <w:fldChar w:fldCharType="separate"/>
            </w:r>
            <w:r>
              <w:rPr>
                <w:highlight w:val="none"/>
              </w:rPr>
              <w:t>Updated the Test case 14.1.12 in TS 38.533</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China Unicom</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highlight w:val="none"/>
              </w:rPr>
            </w:pPr>
            <w:r>
              <w:rPr>
                <w:rFonts w:hint="eastAsia" w:eastAsia="宋体"/>
                <w:highlight w:val="none"/>
                <w:lang w:val="en-US" w:eastAsia="zh-CN"/>
              </w:rPr>
              <w:t>R5</w:t>
            </w:r>
            <w:r>
              <w:rPr>
                <w:highlight w:val="none"/>
              </w:rPr>
              <w:fldChar w:fldCharType="begin"/>
            </w:r>
            <w:r>
              <w:rPr>
                <w:highlight w:val="none"/>
              </w:rPr>
              <w:instrText xml:space="preserve"> DOCPROPERTY  SourceIfTsg  \* MERGEFORMAT </w:instrText>
            </w:r>
            <w:r>
              <w:rPr>
                <w:highlight w:val="none"/>
              </w:rPr>
              <w:fldChar w:fldCharType="separate"/>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NR_NTN_enh_plus_CT-UEConTest</w:t>
            </w:r>
            <w:r>
              <w:rPr>
                <w:highlight w:val="none"/>
              </w:rPr>
              <w:fldChar w:fldCharType="end"/>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2025-08-13</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Rel-18</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eastAsia"/>
                <w:highlight w:val="none"/>
                <w:lang w:val="en-US" w:eastAsia="zh-CN"/>
              </w:rPr>
            </w:pPr>
            <w:r>
              <w:rPr>
                <w:rFonts w:hint="eastAsia"/>
                <w:highlight w:val="none"/>
                <w:lang w:val="en-US" w:eastAsia="zh-CN"/>
              </w:rPr>
              <w:t>RAN4 dependent R4-2510637 has</w:t>
            </w:r>
            <w:r>
              <w:rPr>
                <w:highlight w:val="none"/>
                <w:lang w:eastAsia="zh-CN"/>
              </w:rPr>
              <w:t xml:space="preserve"> </w:t>
            </w:r>
            <w:r>
              <w:rPr>
                <w:rFonts w:hint="eastAsia"/>
                <w:highlight w:val="none"/>
                <w:lang w:val="en-US" w:eastAsia="zh-CN"/>
              </w:rPr>
              <w:t>introduced</w:t>
            </w:r>
            <w:r>
              <w:rPr>
                <w:highlight w:val="none"/>
                <w:lang w:eastAsia="zh-CN"/>
              </w:rPr>
              <w:t xml:space="preserve"> </w:t>
            </w:r>
            <w:r>
              <w:rPr>
                <w:rFonts w:hint="eastAsia"/>
                <w:highlight w:val="none"/>
                <w:lang w:val="en-US" w:eastAsia="zh-CN"/>
              </w:rPr>
              <w:t>some</w:t>
            </w:r>
            <w:r>
              <w:rPr>
                <w:highlight w:val="none"/>
                <w:lang w:eastAsia="zh-CN"/>
              </w:rPr>
              <w:t xml:space="preserve"> </w:t>
            </w:r>
            <w:r>
              <w:rPr>
                <w:rFonts w:hint="eastAsia"/>
                <w:highlight w:val="none"/>
                <w:lang w:val="en-US" w:eastAsia="zh-CN"/>
              </w:rPr>
              <w:t>updates of</w:t>
            </w:r>
            <w:r>
              <w:rPr>
                <w:highlight w:val="none"/>
                <w:lang w:eastAsia="zh-CN"/>
              </w:rPr>
              <w:t xml:space="preserve"> reselection </w:t>
            </w:r>
            <w:r>
              <w:rPr>
                <w:rFonts w:hint="eastAsia"/>
                <w:highlight w:val="none"/>
                <w:lang w:val="en-US" w:eastAsia="zh-CN"/>
              </w:rPr>
              <w:t>in</w:t>
            </w:r>
            <w:r>
              <w:rPr>
                <w:highlight w:val="none"/>
                <w:lang w:eastAsia="zh-CN"/>
              </w:rPr>
              <w:t xml:space="preserve"> A.14.1.12</w:t>
            </w:r>
            <w:r>
              <w:rPr>
                <w:rFonts w:hint="eastAsia"/>
                <w:highlight w:val="none"/>
                <w:lang w:val="en-US" w:eastAsia="zh-CN"/>
              </w:rPr>
              <w:t xml:space="preserve">:  </w:t>
            </w:r>
          </w:p>
          <w:p>
            <w:pPr>
              <w:pStyle w:val="81"/>
              <w:numPr>
                <w:ilvl w:val="0"/>
                <w:numId w:val="1"/>
              </w:numPr>
              <w:spacing w:after="0"/>
              <w:ind w:left="520" w:leftChars="0" w:hanging="420" w:firstLineChars="0"/>
              <w:rPr>
                <w:highlight w:val="none"/>
                <w:lang w:eastAsia="zh-CN"/>
              </w:rPr>
            </w:pPr>
            <w:r>
              <w:rPr>
                <w:rFonts w:hint="eastAsia"/>
                <w:highlight w:val="none"/>
                <w:lang w:val="en-US" w:eastAsia="zh-CN"/>
              </w:rPr>
              <w:t>Adding test configuration.</w:t>
            </w:r>
          </w:p>
          <w:p>
            <w:pPr>
              <w:pStyle w:val="81"/>
              <w:numPr>
                <w:ilvl w:val="0"/>
                <w:numId w:val="1"/>
              </w:numPr>
              <w:spacing w:after="0"/>
              <w:ind w:left="520" w:leftChars="0" w:hanging="420"/>
              <w:rPr>
                <w:rFonts w:hint="eastAsia" w:ascii="Arial" w:hAnsi="Arial" w:eastAsia="Malgun Gothic"/>
                <w:highlight w:val="none"/>
                <w:lang w:val="en-US" w:eastAsia="zh-CN"/>
              </w:rPr>
            </w:pPr>
            <w:r>
              <w:rPr>
                <w:rFonts w:hint="eastAsia" w:cs="Arial"/>
                <w:highlight w:val="none"/>
                <w:lang w:val="en-US" w:eastAsia="zh-CN"/>
              </w:rPr>
              <w:t>R</w:t>
            </w:r>
            <w:r>
              <w:rPr>
                <w:rFonts w:cs="Arial"/>
                <w:highlight w:val="none"/>
                <w:lang w:eastAsia="zh-CN"/>
              </w:rPr>
              <w:t>emov</w:t>
            </w:r>
            <w:r>
              <w:rPr>
                <w:rFonts w:hint="eastAsia" w:cs="Arial"/>
                <w:highlight w:val="none"/>
                <w:lang w:val="en-US" w:eastAsia="zh-CN"/>
              </w:rPr>
              <w:t>ing</w:t>
            </w:r>
            <w:r>
              <w:rPr>
                <w:rFonts w:cs="Arial"/>
                <w:highlight w:val="none"/>
                <w:lang w:eastAsia="zh-CN"/>
              </w:rPr>
              <w:t xml:space="preserve"> time period T3 where TN to NTN cell reselection</w:t>
            </w:r>
            <w:r>
              <w:rPr>
                <w:rFonts w:hint="eastAsia" w:cs="Arial"/>
                <w:highlight w:val="none"/>
                <w:lang w:val="en-US" w:eastAsia="zh-CN"/>
              </w:rPr>
              <w:t xml:space="preserve">. </w:t>
            </w:r>
            <w:r>
              <w:rPr>
                <w:rFonts w:cs="Arial"/>
                <w:highlight w:val="none"/>
                <w:lang w:eastAsia="zh-CN"/>
              </w:rPr>
              <w:t>The test description, parameters and test requirements are updated accordlingly.</w:t>
            </w:r>
          </w:p>
          <w:p>
            <w:pPr>
              <w:pStyle w:val="81"/>
              <w:numPr>
                <w:ilvl w:val="-1"/>
                <w:numId w:val="0"/>
              </w:numPr>
              <w:spacing w:after="0"/>
              <w:ind w:left="100" w:leftChars="0" w:firstLine="0"/>
              <w:rPr>
                <w:rFonts w:hint="default" w:ascii="Arial" w:hAnsi="Arial" w:eastAsia="Malgun Gothic"/>
                <w:highlight w:val="none"/>
                <w:lang w:val="en-US" w:eastAsia="zh-CN"/>
              </w:rPr>
            </w:pPr>
            <w:r>
              <w:rPr>
                <w:rFonts w:hint="eastAsia"/>
                <w:highlight w:val="none"/>
                <w:lang w:val="en-US" w:eastAsia="zh-CN"/>
              </w:rPr>
              <w:t>Therefore, RAN5 need to align with RAN4 core spec updates.</w:t>
            </w:r>
          </w:p>
          <w:p>
            <w:pPr>
              <w:pStyle w:val="81"/>
              <w:spacing w:after="0"/>
              <w:ind w:left="100" w:leftChars="0"/>
              <w:rPr>
                <w:rFonts w:hint="eastAsia" w:ascii="Arial" w:hAnsi="Arial" w:eastAsia="Times New Roman" w:cs="Times New Roman"/>
                <w:highlight w:val="none"/>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highlight w:val="none"/>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vAlign w:val="top"/>
          </w:tcPr>
          <w:p>
            <w:pPr>
              <w:pStyle w:val="81"/>
              <w:numPr>
                <w:ilvl w:val="0"/>
                <w:numId w:val="2"/>
              </w:numPr>
              <w:spacing w:after="0"/>
              <w:rPr>
                <w:rFonts w:hint="eastAsia" w:eastAsia="Malgun Gothic"/>
                <w:highlight w:val="none"/>
                <w:lang w:val="en-US" w:eastAsia="zh-CN"/>
              </w:rPr>
            </w:pPr>
            <w:r>
              <w:rPr>
                <w:rFonts w:hint="eastAsia" w:eastAsia="Malgun Gothic"/>
                <w:highlight w:val="none"/>
                <w:lang w:val="en-US" w:eastAsia="zh-CN"/>
              </w:rPr>
              <w:t>Updating the Editor’s Note.</w:t>
            </w:r>
          </w:p>
          <w:p>
            <w:pPr>
              <w:pStyle w:val="81"/>
              <w:numPr>
                <w:ilvl w:val="0"/>
                <w:numId w:val="2"/>
              </w:numPr>
              <w:spacing w:after="0"/>
              <w:rPr>
                <w:rFonts w:hint="eastAsia" w:eastAsia="Malgun Gothic"/>
                <w:highlight w:val="none"/>
                <w:lang w:val="en-US" w:eastAsia="zh-CN"/>
              </w:rPr>
            </w:pPr>
            <w:r>
              <w:rPr>
                <w:rFonts w:hint="eastAsia" w:eastAsia="宋体"/>
                <w:highlight w:val="none"/>
                <w:lang w:val="en-US" w:eastAsia="zh-CN"/>
              </w:rPr>
              <w:t>Updating t</w:t>
            </w:r>
            <w:r>
              <w:rPr>
                <w:highlight w:val="none"/>
              </w:rPr>
              <w:t>est</w:t>
            </w:r>
            <w:r>
              <w:rPr>
                <w:rFonts w:hint="eastAsia" w:eastAsia="宋体"/>
                <w:highlight w:val="none"/>
                <w:lang w:val="en-US" w:eastAsia="zh-CN"/>
              </w:rPr>
              <w:t xml:space="preserve"> configuration in </w:t>
            </w:r>
            <w:r>
              <w:rPr>
                <w:highlight w:val="none"/>
              </w:rPr>
              <w:t>14.1.</w:t>
            </w:r>
            <w:r>
              <w:rPr>
                <w:rFonts w:hint="eastAsia"/>
                <w:highlight w:val="none"/>
                <w:lang w:val="en-US" w:eastAsia="zh-CN"/>
              </w:rPr>
              <w:t>12</w:t>
            </w:r>
            <w:r>
              <w:rPr>
                <w:highlight w:val="none"/>
              </w:rPr>
              <w:t>.</w:t>
            </w:r>
            <w:r>
              <w:rPr>
                <w:rFonts w:hint="eastAsia" w:eastAsia="宋体"/>
                <w:highlight w:val="none"/>
                <w:lang w:val="en-US" w:eastAsia="zh-CN"/>
              </w:rPr>
              <w:t xml:space="preserve">4.1 and related in </w:t>
            </w:r>
            <w:r>
              <w:rPr>
                <w:rFonts w:hint="eastAsia" w:eastAsia="Malgun Gothic"/>
                <w:highlight w:val="none"/>
                <w:lang w:val="en-US" w:eastAsia="zh-CN"/>
              </w:rPr>
              <w:t>Table 14.1.12.4.1-3.</w:t>
            </w:r>
          </w:p>
          <w:p>
            <w:pPr>
              <w:pStyle w:val="81"/>
              <w:numPr>
                <w:ilvl w:val="0"/>
                <w:numId w:val="2"/>
              </w:numPr>
              <w:spacing w:after="0"/>
              <w:rPr>
                <w:rFonts w:hint="eastAsia" w:eastAsia="Malgun Gothic"/>
                <w:highlight w:val="none"/>
                <w:lang w:val="en-US" w:eastAsia="zh-CN"/>
              </w:rPr>
            </w:pPr>
            <w:r>
              <w:rPr>
                <w:rFonts w:hint="eastAsia" w:eastAsia="Malgun Gothic"/>
                <w:highlight w:val="none"/>
                <w:lang w:val="en-US" w:eastAsia="zh-CN"/>
              </w:rPr>
              <w:t>Removing the original Table 14.1.12.5-1 and adding a new table.</w:t>
            </w:r>
          </w:p>
          <w:p>
            <w:pPr>
              <w:pStyle w:val="81"/>
              <w:numPr>
                <w:ilvl w:val="0"/>
                <w:numId w:val="2"/>
              </w:numPr>
              <w:spacing w:after="0"/>
              <w:ind w:left="520" w:hanging="420"/>
              <w:rPr>
                <w:rFonts w:hint="eastAsia" w:eastAsia="宋体"/>
                <w:highlight w:val="none"/>
                <w:lang w:val="en-US" w:eastAsia="zh-CN"/>
              </w:rPr>
            </w:pPr>
            <w:r>
              <w:rPr>
                <w:rFonts w:hint="eastAsia" w:eastAsia="Malgun Gothic"/>
                <w:highlight w:val="none"/>
                <w:lang w:val="en-US" w:eastAsia="zh-CN"/>
              </w:rPr>
              <w:t>Removing the entire time interval T3 in Table 14.1.12.4.1-3 and Test procedure and test requirement.</w:t>
            </w:r>
          </w:p>
          <w:p>
            <w:pPr>
              <w:pStyle w:val="81"/>
              <w:numPr>
                <w:ilvl w:val="0"/>
                <w:numId w:val="2"/>
              </w:numPr>
              <w:spacing w:after="0"/>
              <w:ind w:left="520" w:hanging="420"/>
              <w:rPr>
                <w:rFonts w:hint="eastAsia" w:eastAsia="宋体"/>
                <w:highlight w:val="none"/>
                <w:lang w:val="en-US" w:eastAsia="zh-CN"/>
              </w:rPr>
            </w:pPr>
            <w:r>
              <w:rPr>
                <w:rFonts w:hint="eastAsia" w:eastAsia="宋体" w:cs="v4.2.0"/>
                <w:highlight w:val="none"/>
                <w:lang w:val="en-US" w:eastAsia="zh-CN"/>
              </w:rPr>
              <w:t xml:space="preserve">Removing the redundant space in subject of </w:t>
            </w:r>
            <w:r>
              <w:rPr>
                <w:highlight w:val="none"/>
              </w:rPr>
              <w:t>Table 14.1.</w:t>
            </w:r>
            <w:r>
              <w:rPr>
                <w:rFonts w:eastAsia="宋体"/>
                <w:highlight w:val="none"/>
                <w:lang w:eastAsia="zh-CN"/>
              </w:rPr>
              <w:t>11</w:t>
            </w:r>
            <w:r>
              <w:rPr>
                <w:highlight w:val="none"/>
              </w:rPr>
              <w:t>.</w:t>
            </w:r>
            <w:r>
              <w:rPr>
                <w:rFonts w:eastAsia="宋体"/>
                <w:highlight w:val="none"/>
                <w:lang w:eastAsia="zh-CN"/>
              </w:rPr>
              <w:t>4.</w:t>
            </w:r>
            <w:r>
              <w:rPr>
                <w:highlight w:val="none"/>
              </w:rPr>
              <w:t>1-2</w:t>
            </w:r>
            <w:r>
              <w:rPr>
                <w:rFonts w:hint="eastAsia" w:eastAsia="宋体"/>
                <w:highlight w:val="none"/>
                <w:lang w:val="en-US" w:eastAsia="zh-CN"/>
              </w:rPr>
              <w:t>.</w:t>
            </w:r>
          </w:p>
          <w:p>
            <w:pPr>
              <w:pStyle w:val="81"/>
              <w:numPr>
                <w:ilvl w:val="0"/>
                <w:numId w:val="2"/>
              </w:numPr>
              <w:spacing w:after="0"/>
              <w:ind w:left="520" w:hanging="420"/>
              <w:rPr>
                <w:rFonts w:hint="eastAsia" w:eastAsia="宋体"/>
                <w:highlight w:val="none"/>
                <w:lang w:val="en-US" w:eastAsia="zh-CN"/>
              </w:rPr>
            </w:pPr>
            <w:r>
              <w:rPr>
                <w:rFonts w:hint="eastAsia" w:eastAsia="宋体"/>
                <w:highlight w:val="none"/>
                <w:lang w:val="en-US" w:eastAsia="zh-CN"/>
              </w:rPr>
              <w:t xml:space="preserve">Correcting the annex E reference in </w:t>
            </w:r>
            <w:r>
              <w:rPr>
                <w:highlight w:val="none"/>
              </w:rPr>
              <w:t>Table 14.1.</w:t>
            </w:r>
            <w:r>
              <w:rPr>
                <w:rFonts w:eastAsia="宋体"/>
                <w:highlight w:val="none"/>
                <w:lang w:eastAsia="zh-CN"/>
              </w:rPr>
              <w:t>11</w:t>
            </w:r>
            <w:r>
              <w:rPr>
                <w:highlight w:val="none"/>
              </w:rPr>
              <w:t>.</w:t>
            </w:r>
            <w:r>
              <w:rPr>
                <w:rFonts w:eastAsia="宋体"/>
                <w:highlight w:val="none"/>
                <w:lang w:eastAsia="zh-CN"/>
              </w:rPr>
              <w:t>4.</w:t>
            </w:r>
            <w:r>
              <w:rPr>
                <w:highlight w:val="none"/>
              </w:rPr>
              <w:t>1-2</w:t>
            </w:r>
            <w:r>
              <w:rPr>
                <w:rFonts w:hint="eastAsia" w:eastAsia="宋体"/>
                <w:highlight w:val="none"/>
                <w:lang w:val="en-US" w:eastAsia="zh-CN"/>
              </w:rPr>
              <w:t>.</w:t>
            </w:r>
          </w:p>
          <w:p>
            <w:pPr>
              <w:pStyle w:val="81"/>
              <w:numPr>
                <w:ilvl w:val="0"/>
                <w:numId w:val="2"/>
              </w:numPr>
              <w:spacing w:after="0"/>
              <w:ind w:left="520" w:hanging="420"/>
              <w:rPr>
                <w:rFonts w:hint="eastAsia" w:eastAsia="Malgun Gothic"/>
                <w:highlight w:val="none"/>
                <w:lang w:val="en-US" w:eastAsia="zh-CN"/>
              </w:rPr>
            </w:pPr>
            <w:r>
              <w:rPr>
                <w:rFonts w:hint="eastAsia" w:eastAsia="宋体"/>
                <w:highlight w:val="none"/>
                <w:lang w:val="en-US" w:eastAsia="zh-CN"/>
              </w:rPr>
              <w:t xml:space="preserve">Adding </w:t>
            </w:r>
            <w:r>
              <w:rPr>
                <w:rFonts w:hint="default" w:eastAsia="宋体"/>
                <w:highlight w:val="none"/>
                <w:lang w:val="en-US" w:eastAsia="zh-CN"/>
              </w:rPr>
              <w:t>“</w:t>
            </w:r>
            <w:r>
              <w:rPr>
                <w:rFonts w:hint="eastAsia" w:eastAsia="宋体"/>
                <w:highlight w:val="none"/>
                <w:lang w:val="en-US" w:eastAsia="zh-CN"/>
              </w:rPr>
              <w:t>+TT</w:t>
            </w:r>
            <w:r>
              <w:rPr>
                <w:rFonts w:hint="default" w:eastAsia="宋体"/>
                <w:highlight w:val="none"/>
                <w:lang w:val="en-US" w:eastAsia="zh-CN"/>
              </w:rPr>
              <w:t>”</w:t>
            </w:r>
            <w:r>
              <w:rPr>
                <w:rFonts w:hint="eastAsia" w:eastAsia="宋体"/>
                <w:highlight w:val="none"/>
                <w:lang w:val="en-US" w:eastAsia="zh-CN"/>
              </w:rPr>
              <w:t xml:space="preserve"> to the corresponding test parameters in </w:t>
            </w:r>
            <w:r>
              <w:rPr>
                <w:highlight w:val="none"/>
              </w:rPr>
              <w:t xml:space="preserve">Table </w:t>
            </w:r>
            <w:r>
              <w:rPr>
                <w:rFonts w:cs="v4.2.0"/>
                <w:highlight w:val="none"/>
                <w:lang w:eastAsia="zh-CN"/>
              </w:rPr>
              <w:t>14.1.12.5</w:t>
            </w:r>
            <w:r>
              <w:rPr>
                <w:rFonts w:cs="v4.2.0"/>
                <w:highlight w:val="none"/>
              </w:rPr>
              <w:t>-</w:t>
            </w:r>
            <w:r>
              <w:rPr>
                <w:rFonts w:eastAsia="宋体" w:cs="v4.2.0"/>
                <w:highlight w:val="none"/>
                <w:lang w:eastAsia="zh-CN"/>
              </w:rPr>
              <w:t>1</w:t>
            </w:r>
            <w:r>
              <w:rPr>
                <w:rFonts w:hint="eastAsia" w:eastAsia="宋体" w:cs="v4.2.0"/>
                <w:highlight w:val="none"/>
                <w:lang w:val="en-US" w:eastAsia="zh-CN"/>
              </w:rPr>
              <w:t>.</w:t>
            </w:r>
          </w:p>
          <w:p>
            <w:pPr>
              <w:pStyle w:val="81"/>
              <w:spacing w:after="0"/>
              <w:ind w:left="100" w:leftChars="0"/>
              <w:rPr>
                <w:rFonts w:ascii="Arial" w:hAnsi="Arial" w:eastAsia="Times New Roman" w:cs="Times New Roman"/>
                <w:highlight w:val="none"/>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highlight w:val="none"/>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highlight w:val="none"/>
                <w:lang w:val="en-GB" w:eastAsia="en-US" w:bidi="ar-SA"/>
              </w:rPr>
            </w:pPr>
            <w:r>
              <w:rPr>
                <w:rFonts w:hint="eastAsia"/>
                <w:highlight w:val="none"/>
                <w:lang w:val="en-US" w:eastAsia="zh-CN"/>
              </w:rPr>
              <w:t>The t</w:t>
            </w:r>
            <w:r>
              <w:rPr>
                <w:highlight w:val="none"/>
                <w:lang w:eastAsia="zh-CN"/>
              </w:rPr>
              <w:t>est case</w:t>
            </w:r>
            <w:r>
              <w:rPr>
                <w:rFonts w:hint="eastAsia"/>
                <w:highlight w:val="none"/>
                <w:lang w:val="en-US" w:eastAsia="zh-CN"/>
              </w:rPr>
              <w:t xml:space="preserve"> can</w:t>
            </w:r>
            <w:r>
              <w:rPr>
                <w:rFonts w:hint="default"/>
                <w:highlight w:val="none"/>
                <w:lang w:val="en-US" w:eastAsia="zh-CN"/>
              </w:rPr>
              <w:t>’</w:t>
            </w:r>
            <w:r>
              <w:rPr>
                <w:rFonts w:hint="eastAsia"/>
                <w:highlight w:val="none"/>
                <w:lang w:val="en-US" w:eastAsia="zh-CN"/>
              </w:rPr>
              <w:t xml:space="preserve">t be tested </w:t>
            </w:r>
            <w:r>
              <w:rPr>
                <w:highlight w:val="none"/>
                <w:lang w:eastAsia="zh-CN"/>
              </w:rPr>
              <w:t>correct</w:t>
            </w:r>
            <w:r>
              <w:rPr>
                <w:rFonts w:hint="eastAsia"/>
                <w:highlight w:val="none"/>
                <w:lang w:val="en-US" w:eastAsia="zh-CN"/>
              </w:rPr>
              <w:t>ly.</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14.1.12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numPr>
                <w:ilvl w:val="0"/>
                <w:numId w:val="0"/>
              </w:numPr>
              <w:spacing w:after="0"/>
              <w:ind w:left="100" w:leftChars="0"/>
              <w:rPr>
                <w:ins w:id="0" w:author="CU" w:date="2025-09-01T14:40:36Z"/>
                <w:rFonts w:hint="eastAsia" w:eastAsia="宋体"/>
                <w:highlight w:val="none"/>
                <w:lang w:val="en-US" w:eastAsia="zh-CN"/>
              </w:rPr>
            </w:pPr>
            <w:r>
              <w:rPr>
                <w:rFonts w:hint="eastAsia" w:eastAsia="宋体"/>
                <w:highlight w:val="none"/>
                <w:lang w:val="en-US" w:eastAsia="zh-CN"/>
              </w:rPr>
              <w:t>This is an outcome of R5-254139</w:t>
            </w:r>
          </w:p>
          <w:p>
            <w:pPr>
              <w:pStyle w:val="81"/>
              <w:numPr>
                <w:ilvl w:val="0"/>
                <w:numId w:val="0"/>
              </w:numPr>
              <w:spacing w:after="0"/>
              <w:ind w:left="100" w:leftChars="0"/>
              <w:rPr>
                <w:rFonts w:hint="eastAsia"/>
                <w:highlight w:val="yellow"/>
                <w:lang w:val="en-US" w:eastAsia="zh-CN"/>
              </w:rPr>
            </w:pPr>
            <w:r>
              <w:rPr>
                <w:rFonts w:hint="eastAsia"/>
                <w:highlight w:val="yellow"/>
                <w:lang w:val="en-US" w:eastAsia="zh-CN"/>
              </w:rPr>
              <w:t xml:space="preserve">r1: </w:t>
            </w:r>
          </w:p>
          <w:p>
            <w:pPr>
              <w:pStyle w:val="81"/>
              <w:numPr>
                <w:ilvl w:val="0"/>
                <w:numId w:val="0"/>
              </w:numPr>
              <w:spacing w:after="0"/>
              <w:ind w:left="100" w:leftChars="0"/>
              <w:rPr>
                <w:rFonts w:hint="default"/>
                <w:highlight w:val="yellow"/>
                <w:lang w:val="en-US" w:eastAsia="zh-CN"/>
              </w:rPr>
            </w:pPr>
            <w:r>
              <w:rPr>
                <w:rFonts w:hint="eastAsia"/>
                <w:highlight w:val="yellow"/>
                <w:lang w:val="en-US" w:eastAsia="zh-CN"/>
              </w:rPr>
              <w:t>1.correcting typo mistake in Test description.</w:t>
            </w:r>
          </w:p>
          <w:p>
            <w:pPr>
              <w:pStyle w:val="81"/>
              <w:numPr>
                <w:ilvl w:val="0"/>
                <w:numId w:val="0"/>
              </w:numPr>
              <w:spacing w:after="0"/>
              <w:ind w:left="100" w:leftChars="0"/>
              <w:rPr>
                <w:rFonts w:hint="eastAsia" w:eastAsia="宋体"/>
                <w:highlight w:val="yellow"/>
                <w:lang w:val="en-US" w:eastAsia="zh-CN"/>
              </w:rPr>
            </w:pPr>
            <w:r>
              <w:rPr>
                <w:rFonts w:hint="eastAsia"/>
                <w:highlight w:val="yellow"/>
                <w:lang w:val="en-US" w:eastAsia="zh-CN"/>
              </w:rPr>
              <w:t xml:space="preserve">2.Updating note in Table </w:t>
            </w:r>
            <w:bookmarkStart w:id="3" w:name="_GoBack"/>
            <w:bookmarkEnd w:id="3"/>
            <w:r>
              <w:rPr>
                <w:rFonts w:hint="eastAsia"/>
                <w:highlight w:val="yellow"/>
                <w:lang w:val="en-US" w:eastAsia="zh-CN"/>
              </w:rPr>
              <w:t>14.1.12.4.1-1</w:t>
            </w:r>
            <w:r>
              <w:rPr>
                <w:rFonts w:hint="eastAsia" w:eastAsia="宋体"/>
                <w:highlight w:val="yellow"/>
                <w:lang w:val="en-US" w:eastAsia="zh-CN"/>
              </w:rPr>
              <w:t xml:space="preserve"> to align with R4.</w:t>
            </w:r>
          </w:p>
          <w:p>
            <w:pPr>
              <w:pStyle w:val="81"/>
              <w:numPr>
                <w:ilvl w:val="0"/>
                <w:numId w:val="0"/>
              </w:numPr>
              <w:spacing w:after="0"/>
              <w:ind w:left="100" w:leftChars="0"/>
              <w:rPr>
                <w:rFonts w:hint="eastAsia" w:eastAsia="宋体"/>
                <w:highlight w:val="yellow"/>
                <w:lang w:val="en-US" w:eastAsia="zh-CN"/>
              </w:rPr>
            </w:pPr>
            <w:r>
              <w:rPr>
                <w:rFonts w:hint="eastAsia" w:eastAsia="宋体"/>
                <w:highlight w:val="yellow"/>
                <w:lang w:val="en-US" w:eastAsia="zh-CN"/>
              </w:rPr>
              <w:t>3.Correcting the value of T2 in TableA.14.1.12.2-2.</w:t>
            </w:r>
          </w:p>
          <w:p>
            <w:pPr>
              <w:pStyle w:val="81"/>
              <w:numPr>
                <w:ilvl w:val="0"/>
                <w:numId w:val="0"/>
              </w:numPr>
              <w:spacing w:after="0"/>
              <w:ind w:left="100" w:leftChars="0"/>
              <w:rPr>
                <w:rFonts w:hint="default" w:eastAsia="宋体"/>
                <w:highlight w:val="yellow"/>
                <w:lang w:val="en-US" w:eastAsia="zh-CN"/>
              </w:rPr>
            </w:pPr>
            <w:r>
              <w:rPr>
                <w:rFonts w:hint="eastAsia" w:eastAsia="宋体"/>
                <w:highlight w:val="yellow"/>
                <w:lang w:val="en-US" w:eastAsia="zh-CN"/>
              </w:rPr>
              <w:t xml:space="preserve">4.Correcting the mistake of cell in </w:t>
            </w:r>
            <w:r>
              <w:rPr>
                <w:rFonts w:eastAsia="宋体"/>
                <w:highlight w:val="yellow"/>
                <w:lang w:eastAsia="zh-CN"/>
              </w:rPr>
              <w:t>14</w:t>
            </w:r>
            <w:r>
              <w:rPr>
                <w:highlight w:val="yellow"/>
              </w:rPr>
              <w:t>.1.</w:t>
            </w:r>
            <w:r>
              <w:rPr>
                <w:rFonts w:eastAsia="宋体"/>
                <w:highlight w:val="yellow"/>
                <w:lang w:eastAsia="zh-CN"/>
              </w:rPr>
              <w:t>12</w:t>
            </w:r>
            <w:r>
              <w:rPr>
                <w:highlight w:val="yellow"/>
              </w:rPr>
              <w:t>.5</w:t>
            </w:r>
            <w:r>
              <w:rPr>
                <w:rFonts w:hint="eastAsia" w:eastAsia="宋体"/>
                <w:highlight w:val="yellow"/>
                <w:lang w:val="en-US" w:eastAsia="zh-CN"/>
              </w:rPr>
              <w:t xml:space="preserve"> </w:t>
            </w:r>
            <w:r>
              <w:rPr>
                <w:rFonts w:hint="eastAsia" w:eastAsia="宋体"/>
                <w:highlight w:val="yellow"/>
                <w:lang w:val="en-US" w:eastAsia="zh-CN"/>
              </w:rPr>
              <w:t xml:space="preserve">test requirement. </w:t>
            </w:r>
            <w:ins w:id="1" w:author="CU" w:date="2025-09-01T14:43:02Z">
              <w:r>
                <w:rPr>
                  <w:rFonts w:hint="eastAsia" w:eastAsia="宋体"/>
                  <w:highlight w:val="yellow"/>
                  <w:lang w:val="en-US" w:eastAsia="zh-CN"/>
                </w:rPr>
                <w:t xml:space="preserve">  </w:t>
              </w:r>
            </w:ins>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pgBorders>
            <w:top w:val="single" w:color="auto" w:sz="4" w:space="1"/>
            <w:left w:val="single" w:color="auto" w:sz="4" w:space="4"/>
            <w:bottom w:val="none" w:sz="0" w:space="0"/>
            <w:right w:val="single" w:color="auto" w:sz="4" w:space="4"/>
          </w:pgBorders>
          <w:cols w:space="720" w:num="1"/>
        </w:sectPr>
      </w:pPr>
    </w:p>
    <w:p>
      <w:pPr>
        <w:pStyle w:val="83"/>
        <w:rPr>
          <w:rFonts w:eastAsia="??"/>
          <w:b w:val="0"/>
          <w:bCs/>
          <w:color w:val="FF0000"/>
          <w:sz w:val="32"/>
          <w:highlight w:val="none"/>
          <w:lang w:eastAsia="ja-JP"/>
        </w:rPr>
      </w:pPr>
      <w:r>
        <w:rPr>
          <w:rFonts w:hint="eastAsia" w:eastAsia="??"/>
          <w:b w:val="0"/>
          <w:bCs/>
          <w:color w:val="FF0000"/>
          <w:sz w:val="32"/>
          <w:highlight w:val="none"/>
          <w:lang w:eastAsia="ja-JP"/>
        </w:rPr>
        <w:t>&lt;&lt; Start of Changes &gt;&gt;</w:t>
      </w:r>
    </w:p>
    <w:p>
      <w:pPr>
        <w:pStyle w:val="4"/>
        <w:rPr>
          <w:highlight w:val="none"/>
        </w:rPr>
      </w:pPr>
      <w:r>
        <w:rPr>
          <w:highlight w:val="none"/>
          <w:lang w:eastAsia="zh-CN"/>
        </w:rPr>
        <w:t>14.1.12</w:t>
      </w:r>
      <w:r>
        <w:rPr>
          <w:highlight w:val="none"/>
          <w:lang w:eastAsia="zh-CN"/>
        </w:rPr>
        <w:tab/>
      </w:r>
      <w:r>
        <w:rPr>
          <w:highlight w:val="none"/>
          <w:lang w:eastAsia="zh-CN"/>
        </w:rPr>
        <w:t>NR SA FR1-FR1 Cell re-selection with TN carrier for Satellite Access</w:t>
      </w:r>
    </w:p>
    <w:p>
      <w:pPr>
        <w:pStyle w:val="74"/>
        <w:rPr>
          <w:ins w:id="2" w:author="CU" w:date="2025-08-15T11:39:53Z"/>
          <w:highlight w:val="none"/>
          <w:lang w:eastAsia="en-GB"/>
        </w:rPr>
      </w:pPr>
      <w:r>
        <w:rPr>
          <w:highlight w:val="none"/>
          <w:lang w:eastAsia="en-GB"/>
        </w:rPr>
        <w:t>Editor’s Note:</w:t>
      </w:r>
    </w:p>
    <w:p>
      <w:pPr>
        <w:pStyle w:val="74"/>
        <w:rPr>
          <w:del w:id="3" w:author="CU" w:date="2025-08-15T11:39:51Z"/>
          <w:highlight w:val="none"/>
          <w:lang w:eastAsia="en-GB"/>
        </w:rPr>
      </w:pPr>
      <w:del w:id="4" w:author="CU" w:date="2025-08-15T11:39:51Z">
        <w:r>
          <w:rPr>
            <w:highlight w:val="none"/>
          </w:rPr>
          <w:delText xml:space="preserve"> This test cases is incomplete in following aspects:</w:delText>
        </w:r>
      </w:del>
    </w:p>
    <w:p>
      <w:pPr>
        <w:pStyle w:val="74"/>
        <w:rPr>
          <w:highlight w:val="none"/>
          <w:lang w:eastAsia="en-GB"/>
        </w:rPr>
      </w:pPr>
      <w:r>
        <w:rPr>
          <w:highlight w:val="none"/>
        </w:rPr>
        <w:t xml:space="preserve">- </w:t>
      </w:r>
      <w:r>
        <w:rPr>
          <w:highlight w:val="none"/>
          <w:lang w:eastAsia="en-GB"/>
        </w:rPr>
        <w:t>MU and TT analysis is incomplete.</w:t>
      </w:r>
    </w:p>
    <w:p>
      <w:pPr>
        <w:pStyle w:val="74"/>
        <w:rPr>
          <w:del w:id="5" w:author="CU" w:date="2025-08-15T11:40:00Z"/>
          <w:rFonts w:eastAsia="宋体"/>
          <w:highlight w:val="none"/>
          <w:lang w:eastAsia="zh-CN"/>
        </w:rPr>
      </w:pPr>
      <w:del w:id="6" w:author="CU" w:date="2025-08-15T11:40:00Z">
        <w:r>
          <w:rPr>
            <w:highlight w:val="none"/>
          </w:rPr>
          <w:delText xml:space="preserve">- </w:delText>
        </w:r>
      </w:del>
      <w:del w:id="7" w:author="CU" w:date="2025-08-15T11:40:00Z">
        <w:r>
          <w:rPr>
            <w:rFonts w:eastAsia="宋体"/>
            <w:highlight w:val="none"/>
            <w:lang w:eastAsia="zh-CN"/>
          </w:rPr>
          <w:delText>Applicability needs to be updated.</w:delText>
        </w:r>
      </w:del>
    </w:p>
    <w:p>
      <w:pPr>
        <w:pStyle w:val="74"/>
        <w:rPr>
          <w:del w:id="8" w:author="CU" w:date="2025-08-15T11:40:00Z"/>
          <w:rFonts w:eastAsia="宋体"/>
          <w:highlight w:val="none"/>
          <w:lang w:eastAsia="zh-CN"/>
        </w:rPr>
      </w:pPr>
      <w:del w:id="9" w:author="CU" w:date="2025-08-15T11:40:00Z">
        <w:r>
          <w:rPr>
            <w:highlight w:val="none"/>
          </w:rPr>
          <w:delText xml:space="preserve">- </w:delText>
        </w:r>
      </w:del>
      <w:del w:id="10" w:author="CU" w:date="2025-08-15T11:40:00Z">
        <w:r>
          <w:rPr>
            <w:rFonts w:eastAsia="宋体"/>
            <w:highlight w:val="none"/>
            <w:lang w:eastAsia="zh-CN"/>
          </w:rPr>
          <w:delText>Several test parameters and configuration are still in brackets</w:delText>
        </w:r>
      </w:del>
    </w:p>
    <w:p>
      <w:pPr>
        <w:pStyle w:val="74"/>
        <w:ind w:left="284" w:firstLine="0"/>
        <w:rPr>
          <w:del w:id="11" w:author="CU" w:date="2025-08-15T11:40:00Z"/>
          <w:rFonts w:eastAsia="宋体"/>
          <w:highlight w:val="none"/>
          <w:lang w:eastAsia="zh-CN"/>
        </w:rPr>
      </w:pPr>
      <w:del w:id="12" w:author="CU" w:date="2025-08-15T11:40:00Z">
        <w:r>
          <w:rPr>
            <w:highlight w:val="none"/>
          </w:rPr>
          <w:delText xml:space="preserve">- </w:delText>
        </w:r>
      </w:del>
      <w:del w:id="13" w:author="CU" w:date="2025-08-15T11:40:00Z">
        <w:r>
          <w:rPr>
            <w:rFonts w:eastAsia="宋体"/>
            <w:highlight w:val="none"/>
            <w:lang w:eastAsia="zh-CN"/>
          </w:rPr>
          <w:delText>Annex E needs to be updated.</w:delText>
        </w:r>
      </w:del>
    </w:p>
    <w:p>
      <w:pPr>
        <w:pStyle w:val="74"/>
        <w:ind w:left="284" w:firstLine="0"/>
        <w:rPr>
          <w:del w:id="14" w:author="CU" w:date="2025-08-15T11:40:00Z"/>
          <w:rFonts w:eastAsia="宋体"/>
          <w:highlight w:val="none"/>
          <w:lang w:eastAsia="zh-CN"/>
        </w:rPr>
      </w:pPr>
      <w:del w:id="15" w:author="CU" w:date="2025-08-15T11:40:00Z">
        <w:r>
          <w:rPr>
            <w:highlight w:val="none"/>
          </w:rPr>
          <w:delText xml:space="preserve">- </w:delText>
        </w:r>
      </w:del>
      <w:del w:id="16" w:author="CU" w:date="2025-08-15T11:40:00Z">
        <w:r>
          <w:rPr>
            <w:rFonts w:eastAsia="宋体"/>
            <w:highlight w:val="none"/>
            <w:lang w:eastAsia="zh-CN"/>
          </w:rPr>
          <w:delText>Test configurations in Table 14.1.12.4.1-3 need to be updated dependent on RAN4 in TS 38.133</w:delText>
        </w:r>
      </w:del>
    </w:p>
    <w:p>
      <w:pPr>
        <w:pStyle w:val="8"/>
        <w:keepNext w:val="0"/>
        <w:keepLines w:val="0"/>
        <w:rPr>
          <w:highlight w:val="none"/>
        </w:rPr>
      </w:pPr>
      <w:r>
        <w:rPr>
          <w:highlight w:val="none"/>
        </w:rPr>
        <w:t>14.1.</w:t>
      </w:r>
      <w:r>
        <w:rPr>
          <w:highlight w:val="none"/>
          <w:lang w:eastAsia="zh-CN"/>
        </w:rPr>
        <w:t>12</w:t>
      </w:r>
      <w:r>
        <w:rPr>
          <w:highlight w:val="none"/>
        </w:rPr>
        <w:t>.1</w:t>
      </w:r>
      <w:r>
        <w:rPr>
          <w:highlight w:val="none"/>
        </w:rPr>
        <w:tab/>
      </w:r>
      <w:r>
        <w:rPr>
          <w:highlight w:val="none"/>
        </w:rPr>
        <w:t>Test purpose</w:t>
      </w:r>
    </w:p>
    <w:p>
      <w:pPr>
        <w:rPr>
          <w:rFonts w:eastAsia="宋体" w:cs="v4.2.0"/>
          <w:highlight w:val="none"/>
          <w:lang w:eastAsia="zh-CN"/>
        </w:rPr>
      </w:pPr>
      <w:r>
        <w:rPr>
          <w:rFonts w:cs="v4.2.0"/>
          <w:highlight w:val="none"/>
        </w:rPr>
        <w:t>This test is to verify the requirement for the inter frequency NR NTN to TN cell re</w:t>
      </w:r>
      <w:r>
        <w:rPr>
          <w:rFonts w:cs="v4.2.0"/>
          <w:highlight w:val="none"/>
          <w:lang w:eastAsia="zh-CN"/>
        </w:rPr>
        <w:t>-</w:t>
      </w:r>
      <w:r>
        <w:rPr>
          <w:rFonts w:cs="v4.2.0"/>
          <w:highlight w:val="none"/>
        </w:rPr>
        <w:t>selection requirements</w:t>
      </w:r>
      <w:r>
        <w:rPr>
          <w:highlight w:val="none"/>
        </w:rPr>
        <w:t xml:space="preserve"> specified in clause</w:t>
      </w:r>
      <w:r>
        <w:rPr>
          <w:rFonts w:cs="v4.2.0"/>
          <w:highlight w:val="none"/>
        </w:rPr>
        <w:t xml:space="preserve"> TS 38.133 [6] clause </w:t>
      </w:r>
      <w:r>
        <w:rPr>
          <w:highlight w:val="none"/>
        </w:rPr>
        <w:t>4.2C.</w:t>
      </w:r>
      <w:r>
        <w:rPr>
          <w:rFonts w:eastAsia="宋体"/>
          <w:highlight w:val="none"/>
          <w:lang w:eastAsia="zh-CN"/>
        </w:rPr>
        <w:t>2</w:t>
      </w:r>
      <w:r>
        <w:rPr>
          <w:highlight w:val="none"/>
        </w:rPr>
        <w:t>.</w:t>
      </w:r>
      <w:r>
        <w:rPr>
          <w:rFonts w:eastAsia="宋体"/>
          <w:highlight w:val="none"/>
          <w:lang w:eastAsia="zh-CN"/>
        </w:rPr>
        <w:t>1</w:t>
      </w:r>
      <w:del w:id="17" w:author="CU" w:date="2025-08-15T15:48:06Z">
        <w:r>
          <w:rPr>
            <w:rFonts w:hint="default" w:eastAsia="宋体"/>
            <w:highlight w:val="none"/>
            <w:lang w:val="en-US" w:eastAsia="zh-CN"/>
          </w:rPr>
          <w:delText>0</w:delText>
        </w:r>
      </w:del>
      <w:ins w:id="18" w:author="CU" w:date="2025-08-15T15:48:06Z">
        <w:r>
          <w:rPr>
            <w:rFonts w:hint="eastAsia" w:eastAsia="宋体"/>
            <w:highlight w:val="none"/>
            <w:lang w:val="en-US" w:eastAsia="zh-CN"/>
          </w:rPr>
          <w:t>1</w:t>
        </w:r>
      </w:ins>
      <w:r>
        <w:rPr>
          <w:rFonts w:cs="v4.2.0"/>
          <w:highlight w:val="none"/>
        </w:rPr>
        <w:t>.</w:t>
      </w:r>
    </w:p>
    <w:p>
      <w:pPr>
        <w:pStyle w:val="8"/>
        <w:keepNext w:val="0"/>
        <w:keepLines w:val="0"/>
        <w:rPr>
          <w:highlight w:val="none"/>
        </w:rPr>
      </w:pPr>
      <w:r>
        <w:rPr>
          <w:highlight w:val="none"/>
        </w:rPr>
        <w:t>14.1.</w:t>
      </w:r>
      <w:r>
        <w:rPr>
          <w:highlight w:val="none"/>
          <w:lang w:eastAsia="zh-CN"/>
        </w:rPr>
        <w:t>12</w:t>
      </w:r>
      <w:r>
        <w:rPr>
          <w:highlight w:val="none"/>
        </w:rPr>
        <w:t>.2</w:t>
      </w:r>
      <w:r>
        <w:rPr>
          <w:highlight w:val="none"/>
        </w:rPr>
        <w:tab/>
      </w:r>
      <w:r>
        <w:rPr>
          <w:highlight w:val="none"/>
        </w:rPr>
        <w:t>Test applicability</w:t>
      </w:r>
    </w:p>
    <w:p>
      <w:pPr>
        <w:rPr>
          <w:ins w:id="19" w:author="CU" w:date="2025-08-15T11:40:25Z"/>
          <w:highlight w:val="none"/>
          <w:lang w:eastAsia="sv-SE"/>
        </w:rPr>
      </w:pPr>
      <w:r>
        <w:rPr>
          <w:highlight w:val="none"/>
        </w:rPr>
        <w:t>This test applies to all types of NR UE release 1</w:t>
      </w:r>
      <w:r>
        <w:rPr>
          <w:rFonts w:eastAsia="宋体"/>
          <w:highlight w:val="none"/>
          <w:lang w:eastAsia="zh-CN"/>
        </w:rPr>
        <w:t>8</w:t>
      </w:r>
      <w:r>
        <w:rPr>
          <w:highlight w:val="none"/>
        </w:rPr>
        <w:t xml:space="preserve"> and forward supporting satellite access</w:t>
      </w:r>
      <w:r>
        <w:rPr>
          <w:highlight w:val="none"/>
          <w:lang w:eastAsia="sv-SE"/>
        </w:rPr>
        <w:t>.</w:t>
      </w:r>
    </w:p>
    <w:p>
      <w:pPr>
        <w:rPr>
          <w:del w:id="20" w:author="CU" w:date="2025-08-15T11:40:29Z"/>
          <w:highlight w:val="none"/>
          <w:lang w:eastAsia="sv-SE"/>
        </w:rPr>
      </w:pPr>
    </w:p>
    <w:p>
      <w:pPr>
        <w:pStyle w:val="8"/>
        <w:keepNext w:val="0"/>
        <w:keepLines w:val="0"/>
        <w:rPr>
          <w:highlight w:val="none"/>
        </w:rPr>
      </w:pPr>
      <w:r>
        <w:rPr>
          <w:highlight w:val="none"/>
        </w:rPr>
        <w:t>14.1.</w:t>
      </w:r>
      <w:r>
        <w:rPr>
          <w:highlight w:val="none"/>
          <w:lang w:eastAsia="zh-CN"/>
        </w:rPr>
        <w:t>12</w:t>
      </w:r>
      <w:r>
        <w:rPr>
          <w:highlight w:val="none"/>
        </w:rPr>
        <w:t>.3</w:t>
      </w:r>
      <w:r>
        <w:rPr>
          <w:highlight w:val="none"/>
        </w:rPr>
        <w:tab/>
      </w:r>
      <w:r>
        <w:rPr>
          <w:highlight w:val="none"/>
        </w:rPr>
        <w:t>Minimum conformance requirements</w:t>
      </w:r>
    </w:p>
    <w:p>
      <w:pPr>
        <w:rPr>
          <w:highlight w:val="none"/>
          <w:lang w:eastAsia="sv-SE"/>
        </w:rPr>
      </w:pPr>
      <w:r>
        <w:rPr>
          <w:highlight w:val="none"/>
          <w:lang w:eastAsia="sv-SE"/>
        </w:rPr>
        <w:t>The minimum conformance requirements are specified in clause 14.1.0.</w:t>
      </w:r>
      <w:r>
        <w:rPr>
          <w:rFonts w:eastAsia="宋体"/>
          <w:highlight w:val="none"/>
          <w:lang w:eastAsia="zh-CN"/>
        </w:rPr>
        <w:t>4</w:t>
      </w:r>
      <w:r>
        <w:rPr>
          <w:highlight w:val="none"/>
          <w:lang w:eastAsia="sv-SE"/>
        </w:rPr>
        <w:t>.</w:t>
      </w:r>
    </w:p>
    <w:p>
      <w:pPr>
        <w:rPr>
          <w:highlight w:val="none"/>
          <w:lang w:eastAsia="sv-SE"/>
        </w:rPr>
      </w:pPr>
      <w:r>
        <w:rPr>
          <w:highlight w:val="none"/>
          <w:lang w:eastAsia="sv-SE"/>
        </w:rPr>
        <w:t>The normative reference for this requirement is TS 38.133 [6] clause A.14.1.</w:t>
      </w:r>
      <w:r>
        <w:rPr>
          <w:rFonts w:eastAsia="宋体"/>
          <w:highlight w:val="none"/>
          <w:lang w:eastAsia="zh-CN"/>
        </w:rPr>
        <w:t>12</w:t>
      </w:r>
      <w:r>
        <w:rPr>
          <w:highlight w:val="none"/>
          <w:lang w:eastAsia="sv-SE"/>
        </w:rPr>
        <w:t>.</w:t>
      </w:r>
    </w:p>
    <w:p>
      <w:pPr>
        <w:pStyle w:val="8"/>
        <w:keepNext w:val="0"/>
        <w:keepLines w:val="0"/>
        <w:rPr>
          <w:highlight w:val="none"/>
          <w:lang w:eastAsia="zh-CN"/>
        </w:rPr>
      </w:pPr>
      <w:r>
        <w:rPr>
          <w:highlight w:val="none"/>
        </w:rPr>
        <w:t>14.1.</w:t>
      </w:r>
      <w:r>
        <w:rPr>
          <w:highlight w:val="none"/>
          <w:lang w:eastAsia="zh-CN"/>
        </w:rPr>
        <w:t>12</w:t>
      </w:r>
      <w:r>
        <w:rPr>
          <w:highlight w:val="none"/>
        </w:rPr>
        <w:t>.4</w:t>
      </w:r>
      <w:r>
        <w:rPr>
          <w:highlight w:val="none"/>
        </w:rPr>
        <w:tab/>
      </w:r>
      <w:r>
        <w:rPr>
          <w:highlight w:val="none"/>
        </w:rPr>
        <w:t>Test description</w:t>
      </w:r>
    </w:p>
    <w:p>
      <w:pPr>
        <w:rPr>
          <w:rFonts w:cs="v4.2.0"/>
          <w:highlight w:val="none"/>
        </w:rPr>
      </w:pPr>
      <w:r>
        <w:rPr>
          <w:rFonts w:cs="v4.2.0"/>
          <w:highlight w:val="none"/>
        </w:rPr>
        <w:t>The test scenario comprises of 2 cells on 2 different NR carriers, including NR NTN cell</w:t>
      </w:r>
      <w:ins w:id="21" w:author="CU" w:date="2025-08-15T15:48:47Z">
        <w:r>
          <w:rPr>
            <w:rFonts w:hint="eastAsia" w:eastAsia="宋体" w:cs="v4.2.0"/>
            <w:highlight w:val="none"/>
            <w:lang w:val="en-US" w:eastAsia="zh-CN"/>
          </w:rPr>
          <w:t xml:space="preserve"> </w:t>
        </w:r>
      </w:ins>
      <w:ins w:id="22" w:author="CU" w:date="2025-08-15T15:48:44Z">
        <w:r>
          <w:rPr>
            <w:rFonts w:eastAsia="Times New Roman" w:cs="v4.2.0"/>
            <w:highlight w:val="none"/>
            <w:lang w:eastAsia="zh-CN"/>
          </w:rPr>
          <w:t>1 on RF channel 1</w:t>
        </w:r>
      </w:ins>
      <w:del w:id="23" w:author="CU" w:date="2025-08-15T15:48:56Z">
        <w:r>
          <w:rPr>
            <w:rFonts w:cs="v4.2.0"/>
            <w:highlight w:val="none"/>
            <w:lang w:eastAsia="zh-CN"/>
          </w:rPr>
          <w:delText>/carrier</w:delText>
        </w:r>
      </w:del>
      <w:r>
        <w:rPr>
          <w:rFonts w:cs="v4.2.0"/>
          <w:highlight w:val="none"/>
        </w:rPr>
        <w:t xml:space="preserve"> and NR TN cell</w:t>
      </w:r>
      <w:del w:id="24" w:author="CU" w:date="2025-08-15T15:49:23Z">
        <w:r>
          <w:rPr>
            <w:rFonts w:hint="default" w:cs="v4.2.0"/>
            <w:highlight w:val="none"/>
            <w:lang w:val="en-US" w:eastAsia="zh-CN"/>
          </w:rPr>
          <w:delText>/</w:delText>
        </w:r>
      </w:del>
      <w:ins w:id="25" w:author="CU" w:date="2025-08-15T15:49:20Z">
        <w:del w:id="26" w:author="CU" w:date="2025-08-15T15:49:23Z">
          <w:r>
            <w:rPr>
              <w:rFonts w:hint="default" w:eastAsia="Times New Roman" w:cs="v4.2.0"/>
              <w:highlight w:val="none"/>
              <w:lang w:val="en-US" w:eastAsia="zh-CN"/>
            </w:rPr>
            <w:delText>/carrier</w:delText>
          </w:r>
        </w:del>
      </w:ins>
      <w:ins w:id="27" w:author="CU" w:date="2025-08-15T15:49:23Z">
        <w:r>
          <w:rPr>
            <w:rFonts w:hint="eastAsia" w:cs="v4.2.0"/>
            <w:highlight w:val="none"/>
            <w:lang w:val="en-US" w:eastAsia="zh-CN"/>
          </w:rPr>
          <w:t xml:space="preserve"> </w:t>
        </w:r>
      </w:ins>
      <w:ins w:id="28" w:author="CU" w:date="2025-08-15T15:49:20Z">
        <w:r>
          <w:rPr>
            <w:rFonts w:eastAsia="Times New Roman" w:cs="v4.2.0"/>
            <w:highlight w:val="none"/>
            <w:lang w:eastAsia="zh-CN"/>
          </w:rPr>
          <w:t>2 on RF channel 2</w:t>
        </w:r>
      </w:ins>
      <w:del w:id="29" w:author="CU" w:date="2025-08-15T15:49:33Z">
        <w:r>
          <w:rPr>
            <w:rFonts w:cs="v4.2.0"/>
            <w:highlight w:val="none"/>
            <w:lang w:eastAsia="zh-CN"/>
          </w:rPr>
          <w:delText>carrier</w:delText>
        </w:r>
      </w:del>
      <w:r>
        <w:rPr>
          <w:rFonts w:cs="v4.2.0"/>
          <w:highlight w:val="none"/>
        </w:rPr>
        <w:t xml:space="preserve"> respectively as given in </w:t>
      </w:r>
      <w:r>
        <w:rPr>
          <w:rFonts w:eastAsia="宋体" w:cs="v4.2.0"/>
          <w:highlight w:val="none"/>
          <w:lang w:eastAsia="zh-CN"/>
        </w:rPr>
        <w:t>T</w:t>
      </w:r>
      <w:r>
        <w:rPr>
          <w:rFonts w:cs="v4.2.0"/>
          <w:highlight w:val="none"/>
        </w:rPr>
        <w:t xml:space="preserve">ables </w:t>
      </w:r>
      <w:r>
        <w:rPr>
          <w:rFonts w:cs="v4.2.0"/>
          <w:highlight w:val="none"/>
          <w:lang w:eastAsia="zh-CN"/>
        </w:rPr>
        <w:t>14.1.12.4.1-1, 14.1.12.4.1</w:t>
      </w:r>
      <w:r>
        <w:rPr>
          <w:rFonts w:cs="v4.2.0"/>
          <w:highlight w:val="none"/>
        </w:rPr>
        <w:t>-2 and</w:t>
      </w:r>
      <w:r>
        <w:rPr>
          <w:rFonts w:cs="v4.2.0"/>
          <w:highlight w:val="none"/>
          <w:lang w:eastAsia="zh-CN"/>
        </w:rPr>
        <w:t>14.1.12.4.1</w:t>
      </w:r>
      <w:r>
        <w:rPr>
          <w:rFonts w:cs="v4.2.0"/>
          <w:highlight w:val="none"/>
        </w:rPr>
        <w:t xml:space="preserve">-3. The test consists of </w:t>
      </w:r>
      <w:del w:id="30" w:author="CU" w:date="2025-08-15T15:50:25Z">
        <w:r>
          <w:rPr>
            <w:rFonts w:hint="default" w:cs="v4.2.0"/>
            <w:highlight w:val="none"/>
            <w:lang w:val="en-US" w:eastAsia="zh-CN"/>
          </w:rPr>
          <w:delText>three</w:delText>
        </w:r>
      </w:del>
      <w:ins w:id="31" w:author="CU" w:date="2025-08-15T15:50:25Z">
        <w:r>
          <w:rPr>
            <w:rFonts w:hint="eastAsia" w:cs="v4.2.0"/>
            <w:highlight w:val="none"/>
            <w:lang w:val="en-US" w:eastAsia="zh-CN"/>
          </w:rPr>
          <w:t>tw</w:t>
        </w:r>
      </w:ins>
      <w:ins w:id="32" w:author="CU" w:date="2025-08-15T15:50:26Z">
        <w:r>
          <w:rPr>
            <w:rFonts w:hint="eastAsia" w:cs="v4.2.0"/>
            <w:highlight w:val="none"/>
            <w:lang w:val="en-US" w:eastAsia="zh-CN"/>
          </w:rPr>
          <w:t>o</w:t>
        </w:r>
      </w:ins>
      <w:r>
        <w:rPr>
          <w:rFonts w:cs="v4.2.0"/>
          <w:highlight w:val="none"/>
        </w:rPr>
        <w:t xml:space="preserve"> successive time periods, with time duration of T1</w:t>
      </w:r>
      <w:del w:id="33" w:author="CU" w:date="2025-08-15T15:50:33Z">
        <w:r>
          <w:rPr>
            <w:rFonts w:hint="default" w:cs="v4.2.0"/>
            <w:highlight w:val="none"/>
            <w:lang w:val="en-US" w:eastAsia="zh-CN"/>
          </w:rPr>
          <w:delText>, T2,</w:delText>
        </w:r>
      </w:del>
      <w:del w:id="34" w:author="CU" w:date="2025-08-15T15:50:33Z">
        <w:r>
          <w:rPr>
            <w:rFonts w:hint="default" w:cs="v4.2.0"/>
            <w:highlight w:val="none"/>
            <w:lang w:val="en-US"/>
          </w:rPr>
          <w:delText xml:space="preserve"> and T</w:delText>
        </w:r>
      </w:del>
      <w:del w:id="35" w:author="CU" w:date="2025-08-15T15:50:33Z">
        <w:r>
          <w:rPr>
            <w:rFonts w:hint="default" w:cs="v4.2.0"/>
            <w:highlight w:val="none"/>
            <w:lang w:val="en-US" w:eastAsia="zh-CN"/>
          </w:rPr>
          <w:delText>3</w:delText>
        </w:r>
      </w:del>
      <w:ins w:id="36" w:author="CU" w:date="2025-08-15T15:50:33Z">
        <w:r>
          <w:rPr>
            <w:rFonts w:hint="eastAsia" w:cs="v4.2.0"/>
            <w:highlight w:val="none"/>
            <w:lang w:val="en-US" w:eastAsia="zh-CN"/>
          </w:rPr>
          <w:t xml:space="preserve"> </w:t>
        </w:r>
      </w:ins>
      <w:ins w:id="37" w:author="CU" w:date="2025-08-15T15:50:34Z">
        <w:r>
          <w:rPr>
            <w:rFonts w:hint="eastAsia" w:cs="v4.2.0"/>
            <w:highlight w:val="none"/>
            <w:lang w:val="en-US" w:eastAsia="zh-CN"/>
          </w:rPr>
          <w:t>and</w:t>
        </w:r>
      </w:ins>
      <w:ins w:id="38" w:author="CU" w:date="2025-08-15T15:50:35Z">
        <w:r>
          <w:rPr>
            <w:rFonts w:hint="eastAsia" w:cs="v4.2.0"/>
            <w:highlight w:val="none"/>
            <w:lang w:val="en-US" w:eastAsia="zh-CN"/>
          </w:rPr>
          <w:t xml:space="preserve"> </w:t>
        </w:r>
      </w:ins>
      <w:ins w:id="39" w:author="CU" w:date="2025-08-15T15:50:36Z">
        <w:r>
          <w:rPr>
            <w:rFonts w:hint="eastAsia" w:cs="v4.2.0"/>
            <w:highlight w:val="none"/>
            <w:lang w:val="en-US" w:eastAsia="zh-CN"/>
          </w:rPr>
          <w:t>T2</w:t>
        </w:r>
      </w:ins>
      <w:r>
        <w:rPr>
          <w:rFonts w:cs="v4.2.0"/>
          <w:highlight w:val="none"/>
        </w:rPr>
        <w:t xml:space="preserve"> respectively. </w:t>
      </w:r>
      <w:del w:id="40" w:author="CU" w:date="2025-08-15T15:50:51Z">
        <w:r>
          <w:rPr>
            <w:rFonts w:cs="v4.2.0"/>
            <w:highlight w:val="none"/>
            <w:lang w:eastAsia="zh-CN"/>
          </w:rPr>
          <w:delText xml:space="preserve">Both </w:delText>
        </w:r>
      </w:del>
      <w:r>
        <w:rPr>
          <w:rFonts w:cs="v4.2.0"/>
          <w:highlight w:val="none"/>
          <w:lang w:eastAsia="zh-CN"/>
        </w:rPr>
        <w:t>Cell 1</w:t>
      </w:r>
      <w:ins w:id="41" w:author="CU" w:date="2025-08-15T15:51:33Z">
        <w:r>
          <w:rPr>
            <w:rFonts w:hint="eastAsia" w:cs="v4.2.0"/>
            <w:highlight w:val="yellow"/>
            <w:lang w:val="en-US" w:eastAsia="zh-CN"/>
          </w:rPr>
          <w:t xml:space="preserve"> </w:t>
        </w:r>
      </w:ins>
      <w:del w:id="42" w:author="CU" w:date="2025-09-01T14:32:17Z">
        <w:r>
          <w:rPr>
            <w:rFonts w:hint="default" w:cs="v4.2.0"/>
            <w:highlight w:val="yellow"/>
            <w:lang w:val="en-US" w:eastAsia="zh-CN"/>
          </w:rPr>
          <w:delText xml:space="preserve"> and Cell 2 are</w:delText>
        </w:r>
      </w:del>
      <w:ins w:id="43" w:author="CU" w:date="2025-09-01T14:32:17Z">
        <w:r>
          <w:rPr>
            <w:rFonts w:hint="eastAsia" w:cs="v4.2.0"/>
            <w:highlight w:val="yellow"/>
            <w:lang w:val="en-US" w:eastAsia="zh-CN"/>
          </w:rPr>
          <w:t>is</w:t>
        </w:r>
      </w:ins>
      <w:r>
        <w:rPr>
          <w:rFonts w:cs="v4.2.0"/>
          <w:highlight w:val="none"/>
        </w:rPr>
        <w:t xml:space="preserve"> already identified by the UE prior to the start of the test. Cell 1 and Cell 2 belong to different tracking areas and Cell 2 is of higher priority than Cell 1. </w:t>
      </w:r>
    </w:p>
    <w:p>
      <w:pPr>
        <w:pStyle w:val="8"/>
        <w:rPr>
          <w:highlight w:val="none"/>
          <w:lang w:eastAsia="zh-CN"/>
        </w:rPr>
      </w:pPr>
      <w:r>
        <w:rPr>
          <w:bCs/>
          <w:highlight w:val="none"/>
        </w:rPr>
        <w:t>14.1.</w:t>
      </w:r>
      <w:r>
        <w:rPr>
          <w:bCs/>
          <w:highlight w:val="none"/>
          <w:lang w:eastAsia="zh-CN"/>
        </w:rPr>
        <w:t>12</w:t>
      </w:r>
      <w:r>
        <w:rPr>
          <w:bCs/>
          <w:highlight w:val="none"/>
        </w:rPr>
        <w:t>.4.1</w:t>
      </w:r>
      <w:r>
        <w:rPr>
          <w:highlight w:val="none"/>
        </w:rPr>
        <w:tab/>
      </w:r>
      <w:r>
        <w:rPr>
          <w:highlight w:val="none"/>
        </w:rPr>
        <w:t xml:space="preserve">Initial </w:t>
      </w:r>
      <w:r>
        <w:rPr>
          <w:highlight w:val="none"/>
          <w:lang w:eastAsia="zh-CN"/>
        </w:rPr>
        <w:t>conditions</w:t>
      </w:r>
    </w:p>
    <w:p>
      <w:pPr>
        <w:rPr>
          <w:highlight w:val="none"/>
          <w:lang w:eastAsia="sv-SE"/>
        </w:rPr>
      </w:pPr>
      <w:r>
        <w:rPr>
          <w:highlight w:val="none"/>
          <w:lang w:eastAsia="sv-SE"/>
        </w:rPr>
        <w:t xml:space="preserve">This test shall be tested using any of the test configurations in Table </w:t>
      </w:r>
      <w:r>
        <w:rPr>
          <w:highlight w:val="none"/>
        </w:rPr>
        <w:t>14.1.</w:t>
      </w:r>
      <w:r>
        <w:rPr>
          <w:rFonts w:eastAsia="宋体"/>
          <w:highlight w:val="none"/>
          <w:lang w:eastAsia="zh-CN"/>
        </w:rPr>
        <w:t>12</w:t>
      </w:r>
      <w:r>
        <w:rPr>
          <w:highlight w:val="none"/>
        </w:rPr>
        <w:t>.4.1-1</w:t>
      </w:r>
      <w:r>
        <w:rPr>
          <w:highlight w:val="none"/>
          <w:lang w:eastAsia="sv-SE"/>
        </w:rPr>
        <w:t>.</w:t>
      </w:r>
    </w:p>
    <w:p>
      <w:pPr>
        <w:pStyle w:val="55"/>
        <w:rPr>
          <w:highlight w:val="none"/>
          <w:lang w:eastAsia="zh-CN"/>
        </w:rPr>
      </w:pPr>
      <w:r>
        <w:rPr>
          <w:highlight w:val="none"/>
        </w:rPr>
        <w:t xml:space="preserve">Table </w:t>
      </w:r>
      <w:r>
        <w:rPr>
          <w:highlight w:val="none"/>
          <w:lang w:eastAsia="zh-CN"/>
        </w:rPr>
        <w:t>14.1.12.4.1-1</w:t>
      </w:r>
      <w:r>
        <w:rPr>
          <w:highlight w:val="none"/>
        </w:rPr>
        <w:t>: Supported test configurations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28"/>
        <w:gridCol w:w="543"/>
        <w:gridCol w:w="3524"/>
        <w:gridCol w:w="2651"/>
        <w:gridCol w:w="1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709" w:type="dxa"/>
          <w:jc w:val="center"/>
          <w:del w:id="44" w:author="CU" w:date="2025-08-15T15:51:53Z"/>
        </w:trPr>
        <w:tc>
          <w:tcPr>
            <w:tcW w:w="1971" w:type="dxa"/>
            <w:gridSpan w:val="2"/>
            <w:tcBorders>
              <w:top w:val="single" w:color="auto" w:sz="4" w:space="0"/>
              <w:left w:val="single" w:color="auto" w:sz="4" w:space="0"/>
              <w:bottom w:val="single" w:color="auto" w:sz="4" w:space="0"/>
              <w:right w:val="single" w:color="auto" w:sz="4" w:space="0"/>
            </w:tcBorders>
          </w:tcPr>
          <w:p>
            <w:pPr>
              <w:pStyle w:val="53"/>
              <w:rPr>
                <w:del w:id="45" w:author="CU" w:date="2025-08-15T15:51:53Z"/>
                <w:highlight w:val="none"/>
              </w:rPr>
            </w:pPr>
            <w:del w:id="46" w:author="CU" w:date="2025-08-15T15:51:53Z">
              <w:r>
                <w:rPr>
                  <w:highlight w:val="none"/>
                </w:rPr>
                <w:delText>Configuration</w:delText>
              </w:r>
            </w:del>
          </w:p>
        </w:tc>
        <w:tc>
          <w:tcPr>
            <w:tcW w:w="6175" w:type="dxa"/>
            <w:gridSpan w:val="2"/>
            <w:tcBorders>
              <w:top w:val="single" w:color="auto" w:sz="4" w:space="0"/>
              <w:left w:val="single" w:color="auto" w:sz="4" w:space="0"/>
              <w:bottom w:val="single" w:color="auto" w:sz="4" w:space="0"/>
              <w:right w:val="single" w:color="auto" w:sz="4" w:space="0"/>
            </w:tcBorders>
          </w:tcPr>
          <w:p>
            <w:pPr>
              <w:pStyle w:val="53"/>
              <w:rPr>
                <w:del w:id="47" w:author="CU" w:date="2025-08-15T15:51:53Z"/>
                <w:highlight w:val="none"/>
              </w:rPr>
            </w:pPr>
            <w:del w:id="48" w:author="CU" w:date="2025-08-15T15:51:53Z">
              <w:r>
                <w:rPr>
                  <w:highlight w:val="none"/>
                </w:rPr>
                <w:delText>Description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709" w:type="dxa"/>
          <w:jc w:val="center"/>
          <w:del w:id="49" w:author="CU" w:date="2025-08-15T15:51:53Z"/>
        </w:trPr>
        <w:tc>
          <w:tcPr>
            <w:tcW w:w="1971" w:type="dxa"/>
            <w:gridSpan w:val="2"/>
            <w:tcBorders>
              <w:top w:val="single" w:color="auto" w:sz="4" w:space="0"/>
              <w:left w:val="single" w:color="auto" w:sz="4" w:space="0"/>
              <w:bottom w:val="single" w:color="auto" w:sz="4" w:space="0"/>
              <w:right w:val="single" w:color="auto" w:sz="4" w:space="0"/>
            </w:tcBorders>
          </w:tcPr>
          <w:p>
            <w:pPr>
              <w:pStyle w:val="53"/>
              <w:rPr>
                <w:del w:id="50" w:author="CU" w:date="2025-08-15T15:51:53Z"/>
                <w:highlight w:val="none"/>
                <w:lang w:eastAsia="zh-CN"/>
              </w:rPr>
            </w:pPr>
            <w:del w:id="51" w:author="CU" w:date="2025-08-15T15:51:53Z">
              <w:r>
                <w:rPr>
                  <w:highlight w:val="none"/>
                  <w:lang w:eastAsia="zh-CN"/>
                </w:rPr>
                <w:delText>1</w:delText>
              </w:r>
            </w:del>
          </w:p>
        </w:tc>
        <w:tc>
          <w:tcPr>
            <w:tcW w:w="6175" w:type="dxa"/>
            <w:gridSpan w:val="2"/>
            <w:tcBorders>
              <w:top w:val="single" w:color="auto" w:sz="4" w:space="0"/>
              <w:left w:val="single" w:color="auto" w:sz="4" w:space="0"/>
              <w:bottom w:val="single" w:color="auto" w:sz="4" w:space="0"/>
              <w:right w:val="single" w:color="auto" w:sz="4" w:space="0"/>
            </w:tcBorders>
          </w:tcPr>
          <w:p>
            <w:pPr>
              <w:pStyle w:val="53"/>
              <w:rPr>
                <w:del w:id="52" w:author="CU" w:date="2025-08-15T15:51:53Z"/>
                <w:highlight w:val="none"/>
              </w:rPr>
            </w:pPr>
            <w:del w:id="53" w:author="CU" w:date="2025-08-15T15:51:53Z">
              <w:r>
                <w:rPr>
                  <w:highlight w:val="none"/>
                </w:rPr>
                <w:delText>15 kHz SSB SCS, 10 MHz bandwidth, FDD duplex mode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55" w:author="CU" w:date="2025-08-15T15:52:04Z"/>
                <w:highlight w:val="none"/>
              </w:rPr>
            </w:pPr>
            <w:ins w:id="56" w:author="CU" w:date="2025-08-15T15:52:04Z">
              <w:r>
                <w:rPr>
                  <w:highlight w:val="none"/>
                </w:rPr>
                <w:t>Configuration</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57" w:author="CU" w:date="2025-08-15T15:52:04Z"/>
                <w:highlight w:val="none"/>
              </w:rPr>
            </w:pPr>
            <w:ins w:id="58" w:author="CU" w:date="2025-08-15T15:52:04Z">
              <w:r>
                <w:rPr>
                  <w:highlight w:val="none"/>
                </w:rPr>
                <w:t>Description of serving cell</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59" w:author="CU" w:date="2025-08-15T15:52:04Z"/>
                <w:highlight w:val="none"/>
                <w:lang w:eastAsia="zh-CN"/>
              </w:rPr>
            </w:pPr>
            <w:ins w:id="60" w:author="CU" w:date="2025-08-15T15:52:04Z">
              <w:r>
                <w:rPr>
                  <w:highlight w:val="none"/>
                  <w:lang w:eastAsia="zh-CN"/>
                </w:rPr>
                <w:t>Description of target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62" w:author="CU" w:date="2025-08-15T15:52:04Z"/>
                <w:highlight w:val="none"/>
                <w:lang w:eastAsia="zh-CN"/>
              </w:rPr>
            </w:pPr>
            <w:ins w:id="63" w:author="CU" w:date="2025-08-15T15:52:04Z">
              <w:r>
                <w:rPr>
                  <w:highlight w:val="none"/>
                  <w:lang w:eastAsia="zh-CN"/>
                </w:rPr>
                <w:t>1</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64" w:author="CU" w:date="2025-08-15T15:52:04Z"/>
                <w:highlight w:val="none"/>
              </w:rPr>
            </w:pPr>
            <w:ins w:id="65" w:author="CU" w:date="2025-08-15T15:52:04Z">
              <w:r>
                <w:rPr>
                  <w:highlight w:val="none"/>
                </w:rPr>
                <w:t xml:space="preserve">GSO, NR </w:t>
              </w:r>
            </w:ins>
            <w:ins w:id="66" w:author="CU" w:date="2025-08-15T15:52:04Z">
              <w:r>
                <w:rPr>
                  <w:highlight w:val="none"/>
                  <w:lang w:eastAsia="zh-TW"/>
                </w:rPr>
                <w:t>FDD, SSB SCS 15 kHz, data SCS 15</w:t>
              </w:r>
            </w:ins>
            <w:ins w:id="67" w:author="CU" w:date="2025-08-15T15:52:04Z">
              <w:r>
                <w:rPr>
                  <w:highlight w:val="none"/>
                  <w:lang w:val="en-US" w:eastAsia="zh-TW"/>
                </w:rPr>
                <w:t> </w:t>
              </w:r>
            </w:ins>
            <w:ins w:id="68" w:author="CU" w:date="2025-08-15T15:52:04Z">
              <w:r>
                <w:rPr>
                  <w:highlight w:val="none"/>
                  <w:lang w:eastAsia="zh-TW"/>
                </w:rPr>
                <w:t>kHz, BW 10</w:t>
              </w:r>
            </w:ins>
            <w:ins w:id="69" w:author="CU" w:date="2025-08-15T15:52:04Z">
              <w:r>
                <w:rPr>
                  <w:highlight w:val="none"/>
                  <w:lang w:val="en-US" w:eastAsia="zh-TW"/>
                </w:rPr>
                <w:t xml:space="preserve"> </w:t>
              </w:r>
            </w:ins>
            <w:ins w:id="70" w:author="CU" w:date="2025-08-15T15:52:04Z">
              <w:r>
                <w:rPr>
                  <w:highlight w:val="none"/>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71" w:author="CU" w:date="2025-08-15T15:52:04Z"/>
                <w:highlight w:val="none"/>
                <w:lang w:eastAsia="zh-CN"/>
              </w:rPr>
            </w:pPr>
            <w:ins w:id="72" w:author="CU" w:date="2025-08-15T15:52:04Z">
              <w:r>
                <w:rPr>
                  <w:highlight w:val="none"/>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74" w:author="CU" w:date="2025-08-15T15:52:04Z"/>
                <w:highlight w:val="none"/>
                <w:lang w:eastAsia="zh-CN"/>
              </w:rPr>
            </w:pPr>
            <w:ins w:id="75" w:author="CU" w:date="2025-08-15T15:52:04Z">
              <w:r>
                <w:rPr>
                  <w:highlight w:val="none"/>
                  <w:lang w:eastAsia="zh-CN"/>
                </w:rPr>
                <w:t>2</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76" w:author="CU" w:date="2025-08-15T15:52:04Z"/>
                <w:highlight w:val="none"/>
              </w:rPr>
            </w:pPr>
            <w:ins w:id="77" w:author="CU" w:date="2025-08-15T15:52:04Z">
              <w:r>
                <w:rPr>
                  <w:highlight w:val="none"/>
                </w:rPr>
                <w:t xml:space="preserve">GSO, NR </w:t>
              </w:r>
            </w:ins>
            <w:ins w:id="78" w:author="CU" w:date="2025-08-15T15:52:04Z">
              <w:r>
                <w:rPr>
                  <w:highlight w:val="none"/>
                  <w:lang w:eastAsia="zh-TW"/>
                </w:rPr>
                <w:t>FDD, SSB SCS 15 kHz, data SCS 15</w:t>
              </w:r>
            </w:ins>
            <w:ins w:id="79" w:author="CU" w:date="2025-08-15T15:52:04Z">
              <w:r>
                <w:rPr>
                  <w:highlight w:val="none"/>
                  <w:lang w:val="en-US" w:eastAsia="zh-TW"/>
                </w:rPr>
                <w:t> </w:t>
              </w:r>
            </w:ins>
            <w:ins w:id="80" w:author="CU" w:date="2025-08-15T15:52:04Z">
              <w:r>
                <w:rPr>
                  <w:highlight w:val="none"/>
                  <w:lang w:eastAsia="zh-TW"/>
                </w:rPr>
                <w:t>kHz, BW 10</w:t>
              </w:r>
            </w:ins>
            <w:ins w:id="81" w:author="CU" w:date="2025-08-15T15:52:04Z">
              <w:r>
                <w:rPr>
                  <w:highlight w:val="none"/>
                  <w:lang w:val="en-US" w:eastAsia="zh-TW"/>
                </w:rPr>
                <w:t xml:space="preserve"> </w:t>
              </w:r>
            </w:ins>
            <w:ins w:id="82" w:author="CU" w:date="2025-08-15T15:52:04Z">
              <w:r>
                <w:rPr>
                  <w:highlight w:val="none"/>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83" w:author="CU" w:date="2025-08-15T15:52:04Z"/>
                <w:highlight w:val="none"/>
                <w:lang w:eastAsia="zh-CN"/>
              </w:rPr>
            </w:pPr>
            <w:ins w:id="84" w:author="CU" w:date="2025-08-15T15:52:04Z">
              <w:r>
                <w:rPr>
                  <w:highlight w:val="none"/>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86" w:author="CU" w:date="2025-08-15T15:52:04Z"/>
                <w:highlight w:val="none"/>
                <w:lang w:eastAsia="zh-CN"/>
              </w:rPr>
            </w:pPr>
            <w:ins w:id="87" w:author="CU" w:date="2025-08-15T15:52:04Z">
              <w:r>
                <w:rPr>
                  <w:highlight w:val="none"/>
                  <w:lang w:eastAsia="zh-CN"/>
                </w:rPr>
                <w:t>3</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88" w:author="CU" w:date="2025-08-15T15:52:04Z"/>
                <w:highlight w:val="none"/>
              </w:rPr>
            </w:pPr>
            <w:ins w:id="89" w:author="CU" w:date="2025-08-15T15:52:04Z">
              <w:r>
                <w:rPr>
                  <w:highlight w:val="none"/>
                </w:rPr>
                <w:t xml:space="preserve">GSO, NR </w:t>
              </w:r>
            </w:ins>
            <w:ins w:id="90" w:author="CU" w:date="2025-08-15T15:52:04Z">
              <w:r>
                <w:rPr>
                  <w:highlight w:val="none"/>
                  <w:lang w:eastAsia="zh-TW"/>
                </w:rPr>
                <w:t>FDD, SSB SCS 15 kHz, data SCS 15</w:t>
              </w:r>
            </w:ins>
            <w:ins w:id="91" w:author="CU" w:date="2025-08-15T15:52:04Z">
              <w:r>
                <w:rPr>
                  <w:highlight w:val="none"/>
                  <w:lang w:val="en-US" w:eastAsia="zh-TW"/>
                </w:rPr>
                <w:t> </w:t>
              </w:r>
            </w:ins>
            <w:ins w:id="92" w:author="CU" w:date="2025-08-15T15:52:04Z">
              <w:r>
                <w:rPr>
                  <w:highlight w:val="none"/>
                  <w:lang w:eastAsia="zh-TW"/>
                </w:rPr>
                <w:t>kHz, BW 10</w:t>
              </w:r>
            </w:ins>
            <w:ins w:id="93" w:author="CU" w:date="2025-08-15T15:52:04Z">
              <w:r>
                <w:rPr>
                  <w:highlight w:val="none"/>
                  <w:lang w:val="en-US" w:eastAsia="zh-TW"/>
                </w:rPr>
                <w:t xml:space="preserve"> </w:t>
              </w:r>
            </w:ins>
            <w:ins w:id="94" w:author="CU" w:date="2025-08-15T15:52:04Z">
              <w:r>
                <w:rPr>
                  <w:highlight w:val="none"/>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95" w:author="CU" w:date="2025-08-15T15:52:04Z"/>
                <w:highlight w:val="none"/>
                <w:lang w:eastAsia="zh-CN"/>
              </w:rPr>
            </w:pPr>
            <w:ins w:id="96" w:author="CU" w:date="2025-08-15T15:52:04Z">
              <w:r>
                <w:rPr>
                  <w:highlight w:val="none"/>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98" w:author="CU" w:date="2025-08-15T15:52:04Z"/>
                <w:highlight w:val="none"/>
                <w:lang w:eastAsia="zh-CN"/>
              </w:rPr>
            </w:pPr>
            <w:ins w:id="99" w:author="CU" w:date="2025-08-15T15:52:04Z">
              <w:r>
                <w:rPr>
                  <w:highlight w:val="none"/>
                  <w:lang w:eastAsia="zh-CN"/>
                </w:rPr>
                <w:t>4</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100" w:author="CU" w:date="2025-08-15T15:52:04Z"/>
                <w:highlight w:val="none"/>
              </w:rPr>
            </w:pPr>
            <w:ins w:id="101" w:author="CU" w:date="2025-08-15T15:52:04Z">
              <w:r>
                <w:rPr>
                  <w:highlight w:val="none"/>
                </w:rPr>
                <w:t xml:space="preserve">NGSO, NR </w:t>
              </w:r>
            </w:ins>
            <w:ins w:id="102" w:author="CU" w:date="2025-08-15T15:52:04Z">
              <w:r>
                <w:rPr>
                  <w:highlight w:val="none"/>
                  <w:lang w:eastAsia="zh-TW"/>
                </w:rPr>
                <w:t>FDD, SSB SCS 15 kHz, data SCS 15</w:t>
              </w:r>
            </w:ins>
            <w:ins w:id="103" w:author="CU" w:date="2025-08-15T15:52:04Z">
              <w:r>
                <w:rPr>
                  <w:highlight w:val="none"/>
                  <w:lang w:val="en-US" w:eastAsia="zh-TW"/>
                </w:rPr>
                <w:t> </w:t>
              </w:r>
            </w:ins>
            <w:ins w:id="104" w:author="CU" w:date="2025-08-15T15:52:04Z">
              <w:r>
                <w:rPr>
                  <w:highlight w:val="none"/>
                  <w:lang w:eastAsia="zh-TW"/>
                </w:rPr>
                <w:t>kHz, BW 10</w:t>
              </w:r>
            </w:ins>
            <w:ins w:id="105" w:author="CU" w:date="2025-08-15T15:52:04Z">
              <w:r>
                <w:rPr>
                  <w:highlight w:val="none"/>
                  <w:lang w:val="en-US" w:eastAsia="zh-TW"/>
                </w:rPr>
                <w:t xml:space="preserve"> </w:t>
              </w:r>
            </w:ins>
            <w:ins w:id="106" w:author="CU" w:date="2025-08-15T15:52:04Z">
              <w:r>
                <w:rPr>
                  <w:highlight w:val="none"/>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107" w:author="CU" w:date="2025-08-15T15:52:04Z"/>
                <w:highlight w:val="none"/>
                <w:lang w:eastAsia="zh-CN"/>
              </w:rPr>
            </w:pPr>
            <w:ins w:id="108" w:author="CU" w:date="2025-08-15T15:52:04Z">
              <w:r>
                <w:rPr>
                  <w:highlight w:val="none"/>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110" w:author="CU" w:date="2025-08-15T15:52:04Z"/>
                <w:highlight w:val="none"/>
                <w:lang w:eastAsia="zh-CN"/>
              </w:rPr>
            </w:pPr>
            <w:ins w:id="111" w:author="CU" w:date="2025-08-15T15:52:04Z">
              <w:r>
                <w:rPr>
                  <w:highlight w:val="none"/>
                  <w:lang w:eastAsia="zh-CN"/>
                </w:rPr>
                <w:t>5</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112" w:author="CU" w:date="2025-08-15T15:52:04Z"/>
                <w:highlight w:val="none"/>
              </w:rPr>
            </w:pPr>
            <w:ins w:id="113" w:author="CU" w:date="2025-08-15T15:52:04Z">
              <w:r>
                <w:rPr>
                  <w:highlight w:val="none"/>
                </w:rPr>
                <w:t xml:space="preserve">NGSO, NR </w:t>
              </w:r>
            </w:ins>
            <w:ins w:id="114" w:author="CU" w:date="2025-08-15T15:52:04Z">
              <w:r>
                <w:rPr>
                  <w:highlight w:val="none"/>
                  <w:lang w:eastAsia="zh-TW"/>
                </w:rPr>
                <w:t>FDD, SSB SCS 15 kHz, data SCS 15</w:t>
              </w:r>
            </w:ins>
            <w:ins w:id="115" w:author="CU" w:date="2025-08-15T15:52:04Z">
              <w:r>
                <w:rPr>
                  <w:highlight w:val="none"/>
                  <w:lang w:val="en-US" w:eastAsia="zh-TW"/>
                </w:rPr>
                <w:t> </w:t>
              </w:r>
            </w:ins>
            <w:ins w:id="116" w:author="CU" w:date="2025-08-15T15:52:04Z">
              <w:r>
                <w:rPr>
                  <w:highlight w:val="none"/>
                  <w:lang w:eastAsia="zh-TW"/>
                </w:rPr>
                <w:t>kHz, BW 10</w:t>
              </w:r>
            </w:ins>
            <w:ins w:id="117" w:author="CU" w:date="2025-08-15T15:52:04Z">
              <w:r>
                <w:rPr>
                  <w:highlight w:val="none"/>
                  <w:lang w:val="en-US" w:eastAsia="zh-TW"/>
                </w:rPr>
                <w:t xml:space="preserve"> </w:t>
              </w:r>
            </w:ins>
            <w:ins w:id="118" w:author="CU" w:date="2025-08-15T15:52:04Z">
              <w:r>
                <w:rPr>
                  <w:highlight w:val="none"/>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119" w:author="CU" w:date="2025-08-15T15:52:04Z"/>
                <w:highlight w:val="none"/>
                <w:lang w:eastAsia="zh-CN"/>
              </w:rPr>
            </w:pPr>
            <w:ins w:id="120" w:author="CU" w:date="2025-08-15T15:52:04Z">
              <w:r>
                <w:rPr>
                  <w:highlight w:val="none"/>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1"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122" w:author="CU" w:date="2025-08-15T15:52:04Z"/>
                <w:highlight w:val="none"/>
                <w:lang w:eastAsia="zh-CN"/>
              </w:rPr>
            </w:pPr>
            <w:ins w:id="123" w:author="CU" w:date="2025-08-15T15:52:04Z">
              <w:r>
                <w:rPr>
                  <w:highlight w:val="none"/>
                  <w:lang w:eastAsia="zh-CN"/>
                </w:rPr>
                <w:t>6</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124" w:author="CU" w:date="2025-08-15T15:52:04Z"/>
                <w:highlight w:val="none"/>
              </w:rPr>
            </w:pPr>
            <w:ins w:id="125" w:author="CU" w:date="2025-08-15T15:52:04Z">
              <w:r>
                <w:rPr>
                  <w:highlight w:val="none"/>
                </w:rPr>
                <w:t xml:space="preserve">NGSO, NR </w:t>
              </w:r>
            </w:ins>
            <w:ins w:id="126" w:author="CU" w:date="2025-08-15T15:52:04Z">
              <w:r>
                <w:rPr>
                  <w:highlight w:val="none"/>
                  <w:lang w:eastAsia="zh-TW"/>
                </w:rPr>
                <w:t>FDD, SSB SCS 15 kHz, data SCS 15</w:t>
              </w:r>
            </w:ins>
            <w:ins w:id="127" w:author="CU" w:date="2025-08-15T15:52:04Z">
              <w:r>
                <w:rPr>
                  <w:highlight w:val="none"/>
                  <w:lang w:val="en-US" w:eastAsia="zh-TW"/>
                </w:rPr>
                <w:t> </w:t>
              </w:r>
            </w:ins>
            <w:ins w:id="128" w:author="CU" w:date="2025-08-15T15:52:04Z">
              <w:r>
                <w:rPr>
                  <w:highlight w:val="none"/>
                  <w:lang w:eastAsia="zh-TW"/>
                </w:rPr>
                <w:t>kHz, BW 10</w:t>
              </w:r>
            </w:ins>
            <w:ins w:id="129" w:author="CU" w:date="2025-08-15T15:52:04Z">
              <w:r>
                <w:rPr>
                  <w:highlight w:val="none"/>
                  <w:lang w:val="en-US" w:eastAsia="zh-TW"/>
                </w:rPr>
                <w:t xml:space="preserve"> </w:t>
              </w:r>
            </w:ins>
            <w:ins w:id="130" w:author="CU" w:date="2025-08-15T15:52:04Z">
              <w:r>
                <w:rPr>
                  <w:highlight w:val="none"/>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131" w:author="CU" w:date="2025-08-15T15:52:04Z"/>
                <w:highlight w:val="none"/>
                <w:lang w:eastAsia="zh-CN"/>
              </w:rPr>
            </w:pPr>
            <w:ins w:id="132" w:author="CU" w:date="2025-08-15T15:52:04Z">
              <w:r>
                <w:rPr>
                  <w:highlight w:val="none"/>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3" w:author="CU" w:date="2025-08-15T15:52:04Z"/>
        </w:trPr>
        <w:tc>
          <w:tcPr>
            <w:tcW w:w="9855" w:type="dxa"/>
            <w:gridSpan w:val="5"/>
            <w:tcBorders>
              <w:top w:val="single" w:color="auto" w:sz="4" w:space="0"/>
              <w:left w:val="single" w:color="auto" w:sz="4" w:space="0"/>
              <w:bottom w:val="single" w:color="auto" w:sz="4" w:space="0"/>
              <w:right w:val="single" w:color="auto" w:sz="4" w:space="0"/>
            </w:tcBorders>
          </w:tcPr>
          <w:p>
            <w:pPr>
              <w:pStyle w:val="53"/>
              <w:ind w:left="850" w:hanging="850" w:firstLineChars="0"/>
              <w:rPr>
                <w:ins w:id="134" w:author="CU" w:date="2025-08-15T15:52:04Z"/>
                <w:highlight w:val="none"/>
                <w:lang w:eastAsia="zh-CN"/>
              </w:rPr>
            </w:pPr>
            <w:ins w:id="135" w:author="CU" w:date="2025-09-01T14:36:14Z">
              <w:r>
                <w:rPr>
                  <w:lang w:eastAsia="zh-CN"/>
                </w:rPr>
                <w:t>NOTE:</w:t>
              </w:r>
            </w:ins>
            <w:ins w:id="136" w:author="CU" w:date="2025-09-01T14:36:14Z">
              <w:r>
                <w:rPr>
                  <w:highlight w:val="yellow"/>
                  <w:lang w:eastAsia="zh-CN"/>
                </w:rPr>
                <w:tab/>
              </w:r>
            </w:ins>
            <w:ins w:id="137" w:author="CU" w:date="2025-09-01T14:36:14Z">
              <w:r>
                <w:rPr>
                  <w:highlight w:val="yellow"/>
                  <w:lang w:eastAsia="zh-CN"/>
                </w:rPr>
                <w:t>If UE supports both NGSO and GSO, the GSO-based test cases can be skipped if the UE passes NGSO-based test cases, and the UE is only required to be tested in one of the supported test configurations of the applicable scenario (GSO or NGSO).</w:t>
              </w:r>
            </w:ins>
            <w:ins w:id="138" w:author="CU" w:date="2025-09-01T14:36:14Z">
              <w:r>
                <w:rPr>
                  <w:rFonts w:hint="eastAsia" w:eastAsiaTheme="minorEastAsia"/>
                  <w:highlight w:val="yellow"/>
                  <w:lang w:eastAsia="zh-CN"/>
                </w:rPr>
                <w:t xml:space="preserve"> </w:t>
              </w:r>
            </w:ins>
          </w:p>
        </w:tc>
      </w:tr>
    </w:tbl>
    <w:p>
      <w:pPr>
        <w:rPr>
          <w:highlight w:val="none"/>
          <w:lang w:eastAsia="sv-SE"/>
        </w:rPr>
      </w:pPr>
    </w:p>
    <w:p>
      <w:pPr>
        <w:rPr>
          <w:rFonts w:eastAsia="宋体"/>
          <w:highlight w:val="none"/>
          <w:lang w:eastAsia="zh-CN"/>
        </w:rPr>
      </w:pPr>
      <w:r>
        <w:rPr>
          <w:highlight w:val="none"/>
          <w:lang w:eastAsia="sv-SE"/>
        </w:rPr>
        <w:t>Configure the test equipment and the DUT according to the parameters in Table 14.1.</w:t>
      </w:r>
      <w:r>
        <w:rPr>
          <w:rFonts w:eastAsia="宋体"/>
          <w:highlight w:val="none"/>
          <w:lang w:eastAsia="zh-CN"/>
        </w:rPr>
        <w:t>12</w:t>
      </w:r>
      <w:r>
        <w:rPr>
          <w:highlight w:val="none"/>
          <w:lang w:eastAsia="sv-SE"/>
        </w:rPr>
        <w:t>.4.1-2</w:t>
      </w:r>
      <w:r>
        <w:rPr>
          <w:rFonts w:eastAsia="宋体"/>
          <w:highlight w:val="none"/>
          <w:lang w:eastAsia="zh-CN"/>
        </w:rPr>
        <w:t>.</w:t>
      </w:r>
    </w:p>
    <w:p>
      <w:pPr>
        <w:pStyle w:val="55"/>
        <w:rPr>
          <w:highlight w:val="none"/>
        </w:rPr>
      </w:pPr>
      <w:r>
        <w:rPr>
          <w:highlight w:val="none"/>
        </w:rPr>
        <w:t xml:space="preserve">Table </w:t>
      </w:r>
      <w:del w:id="139" w:author="CU" w:date="2025-08-22T12:00:55Z">
        <w:r>
          <w:rPr>
            <w:rFonts w:eastAsia="宋体"/>
            <w:highlight w:val="none"/>
            <w:lang w:eastAsia="zh-CN"/>
          </w:rPr>
          <w:delText xml:space="preserve"> </w:delText>
        </w:r>
      </w:del>
      <w:r>
        <w:rPr>
          <w:highlight w:val="none"/>
          <w:lang w:eastAsia="sv-SE"/>
        </w:rPr>
        <w:t>14.1.</w:t>
      </w:r>
      <w:r>
        <w:rPr>
          <w:highlight w:val="none"/>
          <w:lang w:eastAsia="zh-CN"/>
        </w:rPr>
        <w:t>12</w:t>
      </w:r>
      <w:r>
        <w:rPr>
          <w:highlight w:val="none"/>
          <w:lang w:eastAsia="sv-SE"/>
        </w:rPr>
        <w:t>.4.1</w:t>
      </w:r>
      <w:r>
        <w:rPr>
          <w:highlight w:val="none"/>
        </w:rPr>
        <w:t>-2: Initial conditions for NR SA FR1-FR1 cell re-selection</w:t>
      </w:r>
    </w:p>
    <w:tbl>
      <w:tblPr>
        <w:tblStyle w:val="42"/>
        <w:tblW w:w="8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43"/>
        <w:gridCol w:w="979"/>
        <w:gridCol w:w="1136"/>
        <w:gridCol w:w="4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38" w:hRule="atLeast"/>
          <w:jc w:val="center"/>
        </w:trPr>
        <w:tc>
          <w:tcPr>
            <w:tcW w:w="2043" w:type="dxa"/>
            <w:shd w:val="clear" w:color="auto" w:fill="auto"/>
          </w:tcPr>
          <w:p>
            <w:pPr>
              <w:pStyle w:val="51"/>
              <w:rPr>
                <w:highlight w:val="none"/>
              </w:rPr>
            </w:pPr>
            <w:r>
              <w:rPr>
                <w:highlight w:val="none"/>
              </w:rPr>
              <w:t>Parameter</w:t>
            </w:r>
          </w:p>
        </w:tc>
        <w:tc>
          <w:tcPr>
            <w:tcW w:w="2115" w:type="dxa"/>
            <w:gridSpan w:val="2"/>
            <w:shd w:val="clear" w:color="auto" w:fill="auto"/>
          </w:tcPr>
          <w:p>
            <w:pPr>
              <w:pStyle w:val="51"/>
              <w:rPr>
                <w:highlight w:val="none"/>
              </w:rPr>
            </w:pPr>
            <w:r>
              <w:rPr>
                <w:highlight w:val="none"/>
              </w:rPr>
              <w:t>Value</w:t>
            </w:r>
          </w:p>
        </w:tc>
        <w:tc>
          <w:tcPr>
            <w:tcW w:w="4041" w:type="dxa"/>
          </w:tcPr>
          <w:p>
            <w:pPr>
              <w:pStyle w:val="51"/>
              <w:rPr>
                <w:highlight w:val="none"/>
              </w:rPr>
            </w:pPr>
            <w:r>
              <w:rPr>
                <w:highlight w:val="none"/>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shd w:val="clear" w:color="auto" w:fill="auto"/>
          </w:tcPr>
          <w:p>
            <w:pPr>
              <w:pStyle w:val="52"/>
              <w:jc w:val="left"/>
              <w:rPr>
                <w:highlight w:val="none"/>
              </w:rPr>
            </w:pPr>
            <w:r>
              <w:rPr>
                <w:highlight w:val="none"/>
              </w:rPr>
              <w:t>Test environment</w:t>
            </w:r>
          </w:p>
        </w:tc>
        <w:tc>
          <w:tcPr>
            <w:tcW w:w="2115" w:type="dxa"/>
            <w:gridSpan w:val="2"/>
            <w:shd w:val="clear" w:color="auto" w:fill="auto"/>
          </w:tcPr>
          <w:p>
            <w:pPr>
              <w:pStyle w:val="52"/>
              <w:jc w:val="left"/>
              <w:rPr>
                <w:highlight w:val="none"/>
              </w:rPr>
            </w:pPr>
            <w:r>
              <w:rPr>
                <w:highlight w:val="none"/>
              </w:rPr>
              <w:t>NC</w:t>
            </w:r>
          </w:p>
        </w:tc>
        <w:tc>
          <w:tcPr>
            <w:tcW w:w="4041" w:type="dxa"/>
          </w:tcPr>
          <w:p>
            <w:pPr>
              <w:pStyle w:val="52"/>
              <w:jc w:val="left"/>
              <w:rPr>
                <w:highlight w:val="none"/>
              </w:rPr>
            </w:pPr>
            <w:r>
              <w:rPr>
                <w:highlight w:val="none"/>
              </w:rPr>
              <w:t>As specified in TS 38.508-1 [14] clause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shd w:val="clear" w:color="auto" w:fill="auto"/>
          </w:tcPr>
          <w:p>
            <w:pPr>
              <w:pStyle w:val="52"/>
              <w:jc w:val="left"/>
              <w:rPr>
                <w:highlight w:val="none"/>
              </w:rPr>
            </w:pPr>
            <w:r>
              <w:rPr>
                <w:highlight w:val="none"/>
              </w:rPr>
              <w:t>Test frequencies</w:t>
            </w:r>
          </w:p>
        </w:tc>
        <w:tc>
          <w:tcPr>
            <w:tcW w:w="6156" w:type="dxa"/>
            <w:gridSpan w:val="3"/>
            <w:shd w:val="clear" w:color="auto" w:fill="auto"/>
          </w:tcPr>
          <w:p>
            <w:pPr>
              <w:pStyle w:val="52"/>
              <w:jc w:val="left"/>
              <w:rPr>
                <w:highlight w:val="none"/>
              </w:rPr>
            </w:pPr>
            <w:r>
              <w:rPr>
                <w:highlight w:val="none"/>
              </w:rPr>
              <w:t xml:space="preserve">As specified in Annex E, </w:t>
            </w:r>
            <w:r>
              <w:rPr>
                <w:rFonts w:eastAsia="宋体"/>
                <w:highlight w:val="none"/>
                <w:lang w:eastAsia="zh-CN"/>
              </w:rPr>
              <w:t>T</w:t>
            </w:r>
            <w:r>
              <w:rPr>
                <w:highlight w:val="none"/>
              </w:rPr>
              <w:t>able E.</w:t>
            </w:r>
            <w:ins w:id="140" w:author="CU" w:date="2025-08-22T12:01:02Z">
              <w:r>
                <w:rPr>
                  <w:rFonts w:hint="eastAsia" w:eastAsia="宋体"/>
                  <w:highlight w:val="none"/>
                  <w:lang w:val="en-US" w:eastAsia="zh-CN"/>
                </w:rPr>
                <w:t>1</w:t>
              </w:r>
            </w:ins>
            <w:ins w:id="141" w:author="CU" w:date="2025-08-22T12:01:03Z">
              <w:r>
                <w:rPr>
                  <w:rFonts w:hint="eastAsia" w:eastAsia="宋体"/>
                  <w:highlight w:val="none"/>
                  <w:lang w:val="en-US" w:eastAsia="zh-CN"/>
                </w:rPr>
                <w:t>2-1</w:t>
              </w:r>
            </w:ins>
            <w:del w:id="142" w:author="CU" w:date="2025-08-22T12:01:01Z">
              <w:r>
                <w:rPr>
                  <w:highlight w:val="none"/>
                </w:rPr>
                <w:delText>4-1</w:delText>
              </w:r>
            </w:del>
            <w:r>
              <w:rPr>
                <w:highlight w:val="none"/>
              </w:rPr>
              <w:t xml:space="preserve"> and TS 38.508-1 [14] clause 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shd w:val="clear" w:color="auto" w:fill="auto"/>
          </w:tcPr>
          <w:p>
            <w:pPr>
              <w:pStyle w:val="52"/>
              <w:jc w:val="left"/>
              <w:rPr>
                <w:highlight w:val="none"/>
              </w:rPr>
            </w:pPr>
            <w:r>
              <w:rPr>
                <w:highlight w:val="none"/>
              </w:rPr>
              <w:t>Channel bandwidth</w:t>
            </w:r>
          </w:p>
        </w:tc>
        <w:tc>
          <w:tcPr>
            <w:tcW w:w="6156" w:type="dxa"/>
            <w:gridSpan w:val="3"/>
            <w:shd w:val="clear" w:color="auto" w:fill="auto"/>
          </w:tcPr>
          <w:p>
            <w:pPr>
              <w:pStyle w:val="52"/>
              <w:jc w:val="left"/>
              <w:rPr>
                <w:highlight w:val="none"/>
              </w:rPr>
            </w:pPr>
            <w:r>
              <w:rPr>
                <w:highlight w:val="none"/>
              </w:rPr>
              <w:t>As specified by the test configuration selected from Table 6.1.1.2.4.1-1.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shd w:val="clear" w:color="auto" w:fill="auto"/>
          </w:tcPr>
          <w:p>
            <w:pPr>
              <w:pStyle w:val="52"/>
              <w:jc w:val="left"/>
              <w:rPr>
                <w:highlight w:val="none"/>
              </w:rPr>
            </w:pPr>
            <w:r>
              <w:rPr>
                <w:highlight w:val="none"/>
              </w:rPr>
              <w:t>Propagation conditions</w:t>
            </w:r>
          </w:p>
        </w:tc>
        <w:tc>
          <w:tcPr>
            <w:tcW w:w="2115" w:type="dxa"/>
            <w:gridSpan w:val="2"/>
            <w:shd w:val="clear" w:color="auto" w:fill="auto"/>
          </w:tcPr>
          <w:p>
            <w:pPr>
              <w:pStyle w:val="52"/>
              <w:jc w:val="left"/>
              <w:rPr>
                <w:highlight w:val="none"/>
              </w:rPr>
            </w:pPr>
            <w:r>
              <w:rPr>
                <w:highlight w:val="none"/>
              </w:rPr>
              <w:t>AWGN</w:t>
            </w:r>
          </w:p>
        </w:tc>
        <w:tc>
          <w:tcPr>
            <w:tcW w:w="4041" w:type="dxa"/>
          </w:tcPr>
          <w:p>
            <w:pPr>
              <w:pStyle w:val="52"/>
              <w:jc w:val="left"/>
              <w:rPr>
                <w:highlight w:val="none"/>
              </w:rPr>
            </w:pPr>
            <w:r>
              <w:rPr>
                <w:highlight w:val="none"/>
              </w:rPr>
              <w:t>As specified in Annex 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vMerge w:val="restart"/>
            <w:shd w:val="clear" w:color="auto" w:fill="auto"/>
          </w:tcPr>
          <w:p>
            <w:pPr>
              <w:pStyle w:val="52"/>
              <w:jc w:val="left"/>
              <w:rPr>
                <w:highlight w:val="none"/>
              </w:rPr>
            </w:pPr>
            <w:r>
              <w:rPr>
                <w:highlight w:val="none"/>
              </w:rPr>
              <w:t>Connection Diagram</w:t>
            </w:r>
          </w:p>
        </w:tc>
        <w:tc>
          <w:tcPr>
            <w:tcW w:w="979" w:type="dxa"/>
            <w:shd w:val="clear" w:color="auto" w:fill="auto"/>
          </w:tcPr>
          <w:p>
            <w:pPr>
              <w:pStyle w:val="52"/>
              <w:jc w:val="left"/>
              <w:rPr>
                <w:highlight w:val="none"/>
              </w:rPr>
            </w:pPr>
            <w:r>
              <w:rPr>
                <w:highlight w:val="none"/>
              </w:rPr>
              <w:t>TE Part</w:t>
            </w:r>
          </w:p>
        </w:tc>
        <w:tc>
          <w:tcPr>
            <w:tcW w:w="1136" w:type="dxa"/>
            <w:shd w:val="clear" w:color="auto" w:fill="auto"/>
          </w:tcPr>
          <w:p>
            <w:pPr>
              <w:pStyle w:val="52"/>
              <w:jc w:val="left"/>
              <w:rPr>
                <w:highlight w:val="none"/>
              </w:rPr>
            </w:pPr>
            <w:r>
              <w:rPr>
                <w:highlight w:val="none"/>
              </w:rPr>
              <w:t>A.3.1.8.2</w:t>
            </w:r>
          </w:p>
        </w:tc>
        <w:tc>
          <w:tcPr>
            <w:tcW w:w="4041" w:type="dxa"/>
            <w:vMerge w:val="restart"/>
          </w:tcPr>
          <w:p>
            <w:pPr>
              <w:pStyle w:val="52"/>
              <w:jc w:val="left"/>
              <w:rPr>
                <w:highlight w:val="none"/>
              </w:rPr>
            </w:pPr>
            <w:r>
              <w:rPr>
                <w:highlight w:val="none"/>
              </w:rPr>
              <w:t>As specified in TS 38.508-1 [14] Annex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vMerge w:val="continue"/>
            <w:shd w:val="clear" w:color="auto" w:fill="auto"/>
          </w:tcPr>
          <w:p>
            <w:pPr>
              <w:pStyle w:val="52"/>
              <w:jc w:val="left"/>
              <w:rPr>
                <w:highlight w:val="none"/>
              </w:rPr>
            </w:pPr>
          </w:p>
        </w:tc>
        <w:tc>
          <w:tcPr>
            <w:tcW w:w="979" w:type="dxa"/>
            <w:shd w:val="clear" w:color="auto" w:fill="auto"/>
          </w:tcPr>
          <w:p>
            <w:pPr>
              <w:pStyle w:val="52"/>
              <w:jc w:val="left"/>
              <w:rPr>
                <w:highlight w:val="none"/>
              </w:rPr>
            </w:pPr>
            <w:r>
              <w:rPr>
                <w:highlight w:val="none"/>
              </w:rPr>
              <w:t>DUT Part</w:t>
            </w:r>
          </w:p>
        </w:tc>
        <w:tc>
          <w:tcPr>
            <w:tcW w:w="1136" w:type="dxa"/>
            <w:shd w:val="clear" w:color="auto" w:fill="auto"/>
          </w:tcPr>
          <w:p>
            <w:pPr>
              <w:pStyle w:val="52"/>
              <w:jc w:val="left"/>
              <w:rPr>
                <w:highlight w:val="none"/>
              </w:rPr>
            </w:pPr>
            <w:r>
              <w:rPr>
                <w:highlight w:val="none"/>
              </w:rPr>
              <w:t>A.3.2.3.4</w:t>
            </w:r>
          </w:p>
        </w:tc>
        <w:tc>
          <w:tcPr>
            <w:tcW w:w="4041" w:type="dxa"/>
            <w:vMerge w:val="continue"/>
          </w:tcPr>
          <w:p>
            <w:pPr>
              <w:pStyle w:val="52"/>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shd w:val="clear" w:color="auto" w:fill="auto"/>
          </w:tcPr>
          <w:p>
            <w:pPr>
              <w:pStyle w:val="52"/>
              <w:jc w:val="left"/>
              <w:rPr>
                <w:highlight w:val="none"/>
              </w:rPr>
            </w:pPr>
            <w:r>
              <w:rPr>
                <w:highlight w:val="none"/>
              </w:rPr>
              <w:t>Exceptions to connection diagram</w:t>
            </w:r>
          </w:p>
        </w:tc>
        <w:tc>
          <w:tcPr>
            <w:tcW w:w="2115" w:type="dxa"/>
            <w:gridSpan w:val="2"/>
            <w:shd w:val="clear" w:color="auto" w:fill="auto"/>
          </w:tcPr>
          <w:p>
            <w:pPr>
              <w:pStyle w:val="52"/>
              <w:jc w:val="left"/>
              <w:rPr>
                <w:highlight w:val="none"/>
              </w:rPr>
            </w:pPr>
            <w:r>
              <w:rPr>
                <w:highlight w:val="none"/>
              </w:rPr>
              <w:t>N/A</w:t>
            </w:r>
          </w:p>
        </w:tc>
        <w:tc>
          <w:tcPr>
            <w:tcW w:w="4041" w:type="dxa"/>
          </w:tcPr>
          <w:p>
            <w:pPr>
              <w:pStyle w:val="52"/>
              <w:jc w:val="left"/>
              <w:rPr>
                <w:highlight w:val="none"/>
              </w:rPr>
            </w:pPr>
          </w:p>
        </w:tc>
      </w:tr>
    </w:tbl>
    <w:p>
      <w:pPr>
        <w:rPr>
          <w:rFonts w:eastAsia="Segoe UI"/>
          <w:highlight w:val="none"/>
          <w:shd w:val="clear" w:color="auto" w:fill="FFFFFF"/>
        </w:rPr>
      </w:pPr>
    </w:p>
    <w:p>
      <w:pPr>
        <w:pStyle w:val="75"/>
        <w:rPr>
          <w:highlight w:val="none"/>
        </w:rPr>
      </w:pPr>
      <w:r>
        <w:rPr>
          <w:highlight w:val="none"/>
        </w:rPr>
        <w:t>1.</w:t>
      </w:r>
      <w:r>
        <w:rPr>
          <w:highlight w:val="none"/>
        </w:rPr>
        <w:tab/>
      </w:r>
      <w:r>
        <w:rPr>
          <w:highlight w:val="none"/>
        </w:rPr>
        <w:t>The general test parameter settings are set up according to Table 14.1.</w:t>
      </w:r>
      <w:r>
        <w:rPr>
          <w:highlight w:val="none"/>
          <w:lang w:eastAsia="zh-CN"/>
        </w:rPr>
        <w:t>12</w:t>
      </w:r>
      <w:r>
        <w:rPr>
          <w:highlight w:val="none"/>
        </w:rPr>
        <w:t>.4.1-3.</w:t>
      </w:r>
    </w:p>
    <w:p>
      <w:pPr>
        <w:pStyle w:val="75"/>
        <w:rPr>
          <w:highlight w:val="none"/>
        </w:rPr>
      </w:pPr>
      <w:r>
        <w:rPr>
          <w:highlight w:val="none"/>
        </w:rPr>
        <w:t>2.</w:t>
      </w:r>
      <w:r>
        <w:rPr>
          <w:highlight w:val="none"/>
        </w:rPr>
        <w:tab/>
      </w:r>
      <w:r>
        <w:rPr>
          <w:highlight w:val="none"/>
        </w:rPr>
        <w:t>Message contents are defined in clause 14.1.</w:t>
      </w:r>
      <w:r>
        <w:rPr>
          <w:highlight w:val="none"/>
          <w:lang w:eastAsia="zh-CN"/>
        </w:rPr>
        <w:t>12</w:t>
      </w:r>
      <w:r>
        <w:rPr>
          <w:highlight w:val="none"/>
        </w:rPr>
        <w:t>.4.3.</w:t>
      </w:r>
    </w:p>
    <w:p>
      <w:pPr>
        <w:pStyle w:val="75"/>
        <w:rPr>
          <w:rFonts w:eastAsia="宋体"/>
          <w:highlight w:val="none"/>
          <w:lang w:eastAsia="zh-CN"/>
        </w:rPr>
      </w:pPr>
      <w:r>
        <w:rPr>
          <w:highlight w:val="none"/>
        </w:rPr>
        <w:t>3. There is two NR carrier and 2 NR Cells specified in the test. Cell 1 and Cell 2 are configured according to Annex C.1.2.</w:t>
      </w:r>
    </w:p>
    <w:p>
      <w:pPr>
        <w:pStyle w:val="75"/>
        <w:rPr>
          <w:highlight w:val="none"/>
        </w:rPr>
      </w:pPr>
      <w:r>
        <w:rPr>
          <w:highlight w:val="none"/>
        </w:rPr>
        <w:t>4.</w:t>
      </w:r>
      <w:r>
        <w:rPr>
          <w:highlight w:val="none"/>
        </w:rPr>
        <w:tab/>
      </w:r>
      <w:r>
        <w:rPr>
          <w:highlight w:val="none"/>
        </w:rPr>
        <w:t>The initial test environment conditions are setup according to section 14.0.5.</w:t>
      </w:r>
    </w:p>
    <w:p>
      <w:pPr>
        <w:pStyle w:val="55"/>
        <w:keepNext w:val="0"/>
        <w:keepLines w:val="0"/>
        <w:rPr>
          <w:highlight w:val="none"/>
        </w:rPr>
      </w:pPr>
      <w:r>
        <w:rPr>
          <w:highlight w:val="none"/>
        </w:rPr>
        <w:t>Table</w:t>
      </w:r>
      <w:r>
        <w:rPr>
          <w:rFonts w:eastAsia="宋体"/>
          <w:highlight w:val="none"/>
          <w:lang w:eastAsia="zh-CN"/>
        </w:rPr>
        <w:t xml:space="preserve"> </w:t>
      </w:r>
      <w:r>
        <w:rPr>
          <w:rFonts w:cs="v4.2.0"/>
          <w:highlight w:val="none"/>
          <w:lang w:eastAsia="zh-CN"/>
        </w:rPr>
        <w:t>14.1.12.4.1-3</w:t>
      </w:r>
      <w:r>
        <w:rPr>
          <w:highlight w:val="none"/>
        </w:rPr>
        <w:t>: General test parameters for inter frequency NR cell re-selection test case</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42"/>
        <w:gridCol w:w="1482"/>
        <w:gridCol w:w="712"/>
        <w:gridCol w:w="1488"/>
        <w:gridCol w:w="1144"/>
        <w:gridCol w:w="3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45" w:type="pct"/>
            <w:gridSpan w:val="2"/>
            <w:tcBorders>
              <w:top w:val="single" w:color="auto" w:sz="4" w:space="0"/>
              <w:left w:val="single" w:color="auto" w:sz="4" w:space="0"/>
              <w:bottom w:val="nil"/>
              <w:right w:val="single" w:color="auto" w:sz="4" w:space="0"/>
            </w:tcBorders>
          </w:tcPr>
          <w:p>
            <w:pPr>
              <w:pStyle w:val="51"/>
              <w:keepNext w:val="0"/>
              <w:keepLines w:val="0"/>
              <w:rPr>
                <w:highlight w:val="none"/>
              </w:rPr>
            </w:pPr>
            <w:r>
              <w:rPr>
                <w:highlight w:val="none"/>
              </w:rPr>
              <w:t>Parameter</w:t>
            </w:r>
          </w:p>
        </w:tc>
        <w:tc>
          <w:tcPr>
            <w:tcW w:w="364" w:type="pct"/>
            <w:tcBorders>
              <w:top w:val="single" w:color="auto" w:sz="4" w:space="0"/>
              <w:left w:val="single" w:color="auto" w:sz="4" w:space="0"/>
              <w:bottom w:val="nil"/>
              <w:right w:val="single" w:color="auto" w:sz="4" w:space="0"/>
            </w:tcBorders>
          </w:tcPr>
          <w:p>
            <w:pPr>
              <w:pStyle w:val="51"/>
              <w:keepNext w:val="0"/>
              <w:keepLines w:val="0"/>
              <w:rPr>
                <w:highlight w:val="none"/>
              </w:rPr>
            </w:pPr>
            <w:r>
              <w:rPr>
                <w:highlight w:val="none"/>
              </w:rPr>
              <w:t>Unit</w:t>
            </w:r>
          </w:p>
        </w:tc>
        <w:tc>
          <w:tcPr>
            <w:tcW w:w="761" w:type="pct"/>
            <w:vMerge w:val="restart"/>
            <w:tcBorders>
              <w:top w:val="single" w:color="auto" w:sz="4" w:space="0"/>
              <w:left w:val="single" w:color="auto" w:sz="4" w:space="0"/>
              <w:bottom w:val="single" w:color="auto" w:sz="4" w:space="0"/>
              <w:right w:val="single" w:color="auto" w:sz="4" w:space="0"/>
            </w:tcBorders>
          </w:tcPr>
          <w:p>
            <w:pPr>
              <w:pStyle w:val="51"/>
              <w:keepNext w:val="0"/>
              <w:keepLines w:val="0"/>
              <w:rPr>
                <w:highlight w:val="none"/>
                <w:lang w:eastAsia="zh-CN"/>
              </w:rPr>
            </w:pPr>
            <w:r>
              <w:rPr>
                <w:highlight w:val="none"/>
                <w:lang w:eastAsia="zh-CN"/>
              </w:rPr>
              <w:t>Test configuration</w:t>
            </w:r>
          </w:p>
        </w:tc>
        <w:tc>
          <w:tcPr>
            <w:tcW w:w="585" w:type="pct"/>
            <w:vMerge w:val="restart"/>
            <w:tcBorders>
              <w:top w:val="single" w:color="auto" w:sz="4" w:space="0"/>
              <w:left w:val="single" w:color="auto" w:sz="4" w:space="0"/>
              <w:bottom w:val="single" w:color="auto" w:sz="4" w:space="0"/>
              <w:right w:val="single" w:color="auto" w:sz="4" w:space="0"/>
            </w:tcBorders>
          </w:tcPr>
          <w:p>
            <w:pPr>
              <w:pStyle w:val="51"/>
              <w:keepNext w:val="0"/>
              <w:keepLines w:val="0"/>
              <w:rPr>
                <w:highlight w:val="none"/>
              </w:rPr>
            </w:pPr>
            <w:r>
              <w:rPr>
                <w:highlight w:val="none"/>
              </w:rPr>
              <w:t>Value</w:t>
            </w:r>
          </w:p>
        </w:tc>
        <w:tc>
          <w:tcPr>
            <w:tcW w:w="1843" w:type="pct"/>
            <w:vMerge w:val="restart"/>
            <w:tcBorders>
              <w:top w:val="single" w:color="auto" w:sz="4" w:space="0"/>
              <w:left w:val="single" w:color="auto" w:sz="4" w:space="0"/>
              <w:bottom w:val="single" w:color="auto" w:sz="4" w:space="0"/>
              <w:right w:val="single" w:color="auto" w:sz="4" w:space="0"/>
            </w:tcBorders>
          </w:tcPr>
          <w:p>
            <w:pPr>
              <w:pStyle w:val="51"/>
              <w:keepNext w:val="0"/>
              <w:keepLines w:val="0"/>
              <w:rPr>
                <w:highlight w:val="none"/>
              </w:rPr>
            </w:pPr>
            <w:r>
              <w:rPr>
                <w:highlight w:val="none"/>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45" w:type="pct"/>
            <w:gridSpan w:val="2"/>
            <w:tcBorders>
              <w:top w:val="nil"/>
              <w:left w:val="single" w:color="auto" w:sz="4" w:space="0"/>
              <w:bottom w:val="single" w:color="auto" w:sz="4" w:space="0"/>
              <w:right w:val="single" w:color="auto" w:sz="4" w:space="0"/>
            </w:tcBorders>
          </w:tcPr>
          <w:p>
            <w:pPr>
              <w:pStyle w:val="51"/>
              <w:keepNext w:val="0"/>
              <w:keepLines w:val="0"/>
              <w:rPr>
                <w:highlight w:val="none"/>
              </w:rPr>
            </w:pPr>
          </w:p>
        </w:tc>
        <w:tc>
          <w:tcPr>
            <w:tcW w:w="364" w:type="pct"/>
            <w:tcBorders>
              <w:top w:val="nil"/>
              <w:left w:val="single" w:color="auto" w:sz="4" w:space="0"/>
              <w:bottom w:val="single" w:color="auto" w:sz="4" w:space="0"/>
              <w:right w:val="single" w:color="auto" w:sz="4" w:space="0"/>
            </w:tcBorders>
          </w:tcPr>
          <w:p>
            <w:pPr>
              <w:pStyle w:val="51"/>
              <w:keepNext w:val="0"/>
              <w:keepLines w:val="0"/>
              <w:rPr>
                <w:highlight w:val="none"/>
              </w:rPr>
            </w:pPr>
          </w:p>
        </w:tc>
        <w:tc>
          <w:tcPr>
            <w:tcW w:w="761"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highlight w:val="none"/>
                <w:lang w:eastAsia="zh-CN"/>
              </w:rPr>
            </w:pPr>
          </w:p>
        </w:tc>
        <w:tc>
          <w:tcPr>
            <w:tcW w:w="58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highlight w:val="none"/>
              </w:rPr>
            </w:pPr>
          </w:p>
        </w:tc>
        <w:tc>
          <w:tcPr>
            <w:tcW w:w="184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7" w:type="pct"/>
            <w:tcBorders>
              <w:top w:val="single" w:color="auto" w:sz="4" w:space="0"/>
              <w:left w:val="single" w:color="auto" w:sz="4" w:space="0"/>
              <w:bottom w:val="nil"/>
              <w:right w:val="single" w:color="auto" w:sz="4" w:space="0"/>
            </w:tcBorders>
          </w:tcPr>
          <w:p>
            <w:pPr>
              <w:pStyle w:val="52"/>
              <w:jc w:val="left"/>
              <w:rPr>
                <w:rFonts w:hint="default" w:eastAsia="宋体"/>
                <w:highlight w:val="none"/>
                <w:lang w:val="en-US" w:eastAsia="zh-CN"/>
              </w:rPr>
            </w:pPr>
            <w:r>
              <w:rPr>
                <w:highlight w:val="none"/>
              </w:rPr>
              <w:t>Initial condition</w:t>
            </w:r>
          </w:p>
        </w:tc>
        <w:tc>
          <w:tcPr>
            <w:tcW w:w="758" w:type="pct"/>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Active cell</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rFonts w:hint="default"/>
                <w:highlight w:val="none"/>
                <w:lang w:val="en-US" w:eastAsia="zh-CN"/>
              </w:rPr>
            </w:pPr>
            <w:r>
              <w:rPr>
                <w:highlight w:val="none"/>
                <w:lang w:eastAsia="zh-CN"/>
              </w:rPr>
              <w:t>1</w:t>
            </w:r>
            <w:ins w:id="143" w:author="CU" w:date="2025-08-15T15:55:16Z">
              <w:r>
                <w:rPr>
                  <w:rFonts w:hint="eastAsia"/>
                  <w:highlight w:val="none"/>
                  <w:lang w:val="en-US" w:eastAsia="zh-CN"/>
                </w:rPr>
                <w:t>-</w:t>
              </w:r>
            </w:ins>
            <w:ins w:id="144" w:author="CU" w:date="2025-08-15T15:55:17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rFonts w:hint="eastAsia" w:eastAsia="宋体"/>
                <w:highlight w:val="none"/>
                <w:lang w:eastAsia="zh-CN"/>
              </w:rPr>
            </w:pPr>
            <w:r>
              <w:rPr>
                <w:highlight w:val="none"/>
              </w:rPr>
              <w:t xml:space="preserve">Cell </w:t>
            </w:r>
            <w:r>
              <w:rPr>
                <w:rFonts w:hint="default"/>
                <w:highlight w:val="none"/>
                <w:lang w:val="en-US"/>
              </w:rPr>
              <w:t>1</w:t>
            </w:r>
          </w:p>
        </w:tc>
        <w:tc>
          <w:tcPr>
            <w:tcW w:w="1843" w:type="pct"/>
            <w:tcBorders>
              <w:top w:val="single" w:color="auto" w:sz="4" w:space="0"/>
              <w:left w:val="single" w:color="auto" w:sz="4" w:space="0"/>
              <w:bottom w:val="single" w:color="auto" w:sz="4" w:space="0"/>
              <w:right w:val="single" w:color="auto" w:sz="4" w:space="0"/>
            </w:tcBorders>
          </w:tcPr>
          <w:p>
            <w:pPr>
              <w:pStyle w:val="52"/>
              <w:rPr>
                <w:rFonts w:hint="default" w:eastAsia="宋体"/>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7" w:type="pct"/>
            <w:vMerge w:val="restart"/>
            <w:tcBorders>
              <w:top w:val="single" w:color="auto" w:sz="4" w:space="0"/>
              <w:left w:val="single" w:color="auto" w:sz="4" w:space="0"/>
              <w:bottom w:val="single" w:color="auto" w:sz="4" w:space="0"/>
              <w:right w:val="single" w:color="auto" w:sz="4" w:space="0"/>
            </w:tcBorders>
          </w:tcPr>
          <w:p>
            <w:pPr>
              <w:pStyle w:val="52"/>
              <w:jc w:val="left"/>
              <w:rPr>
                <w:rFonts w:hint="default" w:eastAsia="宋体"/>
                <w:highlight w:val="none"/>
                <w:lang w:val="en-US" w:eastAsia="zh-CN"/>
              </w:rPr>
            </w:pPr>
            <w:r>
              <w:rPr>
                <w:highlight w:val="none"/>
              </w:rPr>
              <w:t>T</w:t>
            </w:r>
            <w:r>
              <w:rPr>
                <w:rFonts w:hint="default"/>
                <w:highlight w:val="none"/>
                <w:lang w:val="en-US"/>
              </w:rPr>
              <w:t>2</w:t>
            </w:r>
            <w:r>
              <w:rPr>
                <w:highlight w:val="none"/>
              </w:rPr>
              <w:t xml:space="preserve"> end condition</w:t>
            </w:r>
          </w:p>
        </w:tc>
        <w:tc>
          <w:tcPr>
            <w:tcW w:w="758" w:type="pct"/>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Active cell</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w:t>
            </w:r>
            <w:ins w:id="145" w:author="CU" w:date="2025-08-15T15:55:23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Cell 2</w:t>
            </w:r>
          </w:p>
        </w:tc>
        <w:tc>
          <w:tcPr>
            <w:tcW w:w="1843" w:type="pct"/>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7" w:type="pct"/>
            <w:vMerge w:val="continue"/>
            <w:tcBorders>
              <w:top w:val="single" w:color="auto" w:sz="4" w:space="0"/>
              <w:left w:val="single" w:color="auto" w:sz="4" w:space="0"/>
              <w:bottom w:val="single" w:color="auto" w:sz="4" w:space="0"/>
              <w:right w:val="single" w:color="auto" w:sz="4" w:space="0"/>
            </w:tcBorders>
          </w:tcPr>
          <w:p>
            <w:pPr>
              <w:pStyle w:val="52"/>
              <w:jc w:val="left"/>
              <w:rPr>
                <w:highlight w:val="none"/>
              </w:rPr>
            </w:pPr>
          </w:p>
        </w:tc>
        <w:tc>
          <w:tcPr>
            <w:tcW w:w="758" w:type="pct"/>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Neighbour cells</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w:t>
            </w:r>
            <w:ins w:id="146" w:author="CU" w:date="2025-08-15T15:55:24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Cell 1</w:t>
            </w:r>
          </w:p>
        </w:tc>
        <w:tc>
          <w:tcPr>
            <w:tcW w:w="1843" w:type="pct"/>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7" w:type="pct"/>
            <w:tcBorders>
              <w:top w:val="single" w:color="auto" w:sz="4" w:space="0"/>
              <w:left w:val="single" w:color="auto" w:sz="4" w:space="0"/>
              <w:bottom w:val="nil"/>
              <w:right w:val="single" w:color="auto" w:sz="4" w:space="0"/>
            </w:tcBorders>
          </w:tcPr>
          <w:p>
            <w:pPr>
              <w:pStyle w:val="52"/>
              <w:jc w:val="left"/>
              <w:rPr>
                <w:highlight w:val="none"/>
              </w:rPr>
            </w:pPr>
            <w:r>
              <w:rPr>
                <w:highlight w:val="none"/>
              </w:rPr>
              <w:t>Final condition</w:t>
            </w:r>
          </w:p>
        </w:tc>
        <w:tc>
          <w:tcPr>
            <w:tcW w:w="758" w:type="pct"/>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Active cell</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w:t>
            </w:r>
            <w:ins w:id="147" w:author="CU" w:date="2025-08-15T15:55:25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Cell 1</w:t>
            </w:r>
          </w:p>
        </w:tc>
        <w:tc>
          <w:tcPr>
            <w:tcW w:w="1843" w:type="pct"/>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7" w:type="pct"/>
            <w:tcBorders>
              <w:top w:val="nil"/>
              <w:left w:val="single" w:color="auto" w:sz="4" w:space="0"/>
              <w:bottom w:val="single" w:color="auto" w:sz="4" w:space="0"/>
              <w:right w:val="single" w:color="auto" w:sz="4" w:space="0"/>
            </w:tcBorders>
          </w:tcPr>
          <w:p>
            <w:pPr>
              <w:pStyle w:val="52"/>
              <w:jc w:val="left"/>
              <w:rPr>
                <w:highlight w:val="none"/>
              </w:rPr>
            </w:pPr>
          </w:p>
        </w:tc>
        <w:tc>
          <w:tcPr>
            <w:tcW w:w="758" w:type="pct"/>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Neighbour cells</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w:t>
            </w:r>
            <w:ins w:id="148" w:author="CU" w:date="2025-08-15T15:55:26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Cell 2</w:t>
            </w:r>
          </w:p>
        </w:tc>
        <w:tc>
          <w:tcPr>
            <w:tcW w:w="1843" w:type="pct"/>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RF Channel Number</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w:t>
            </w:r>
            <w:ins w:id="149" w:author="CU" w:date="2025-08-15T15:55:27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rFonts w:hint="default" w:eastAsia="宋体"/>
                <w:highlight w:val="none"/>
                <w:lang w:val="en-US" w:eastAsia="zh-CN"/>
              </w:rPr>
            </w:pPr>
            <w:r>
              <w:rPr>
                <w:highlight w:val="none"/>
              </w:rPr>
              <w:t>1</w:t>
            </w:r>
            <w:ins w:id="150" w:author="CU" w:date="2025-08-15T15:56:48Z">
              <w:r>
                <w:rPr>
                  <w:rFonts w:hint="eastAsia" w:eastAsia="宋体"/>
                  <w:highlight w:val="none"/>
                  <w:lang w:val="en-US" w:eastAsia="zh-CN"/>
                </w:rPr>
                <w:t>,</w:t>
              </w:r>
            </w:ins>
            <w:ins w:id="151" w:author="CU" w:date="2025-08-15T15:56:49Z">
              <w:r>
                <w:rPr>
                  <w:rFonts w:hint="eastAsia" w:eastAsia="宋体"/>
                  <w:highlight w:val="none"/>
                  <w:lang w:val="en-US" w:eastAsia="zh-CN"/>
                </w:rPr>
                <w:t>2</w:t>
              </w:r>
            </w:ins>
          </w:p>
        </w:tc>
        <w:tc>
          <w:tcPr>
            <w:tcW w:w="184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baseline"/>
              <w:rPr>
                <w:ins w:id="152" w:author="CU" w:date="2025-08-15T15:57:02Z"/>
                <w:rFonts w:ascii="Arial" w:hAnsi="Arial" w:eastAsia="Times New Roman" w:cs="v4.2.0"/>
                <w:sz w:val="18"/>
                <w:highlight w:val="none"/>
              </w:rPr>
            </w:pPr>
            <w:ins w:id="153" w:author="CU" w:date="2025-08-15T15:57:02Z">
              <w:r>
                <w:rPr>
                  <w:rFonts w:ascii="Arial" w:hAnsi="Arial" w:eastAsia="Times New Roman" w:cs="v4.2.0"/>
                  <w:sz w:val="18"/>
                  <w:highlight w:val="none"/>
                </w:rPr>
                <w:t>Cell 1 is on RF channel 1</w:t>
              </w:r>
            </w:ins>
          </w:p>
          <w:p>
            <w:pPr>
              <w:pStyle w:val="52"/>
              <w:rPr>
                <w:highlight w:val="none"/>
              </w:rPr>
            </w:pPr>
            <w:ins w:id="154" w:author="CU" w:date="2025-08-15T15:57:02Z">
              <w:r>
                <w:rPr>
                  <w:rFonts w:ascii="Arial" w:hAnsi="Arial" w:eastAsia="Times New Roman" w:cs="v4.2.0"/>
                  <w:sz w:val="18"/>
                  <w:highlight w:val="none"/>
                </w:rPr>
                <w:t>Cell 2 is on RF channel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nil"/>
              <w:right w:val="single" w:color="auto" w:sz="4" w:space="0"/>
            </w:tcBorders>
          </w:tcPr>
          <w:p>
            <w:pPr>
              <w:pStyle w:val="52"/>
              <w:jc w:val="left"/>
              <w:rPr>
                <w:highlight w:val="none"/>
              </w:rPr>
            </w:pPr>
            <w:r>
              <w:rPr>
                <w:highlight w:val="none"/>
              </w:rPr>
              <w:t>Time offset between cells</w:t>
            </w:r>
          </w:p>
        </w:tc>
        <w:tc>
          <w:tcPr>
            <w:tcW w:w="364" w:type="pct"/>
            <w:tcBorders>
              <w:top w:val="single" w:color="auto" w:sz="4" w:space="0"/>
              <w:left w:val="single" w:color="auto" w:sz="4" w:space="0"/>
              <w:bottom w:val="nil"/>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w:t>
            </w:r>
            <w:ins w:id="155" w:author="CU" w:date="2025-08-15T15:55:28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 ms</w:t>
            </w:r>
          </w:p>
        </w:tc>
        <w:tc>
          <w:tcPr>
            <w:tcW w:w="1843"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Asynchronous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Access Barring Information</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w:t>
            </w: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w:t>
            </w:r>
            <w:ins w:id="156" w:author="CU" w:date="2025-08-15T15:55:29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Not Sent</w:t>
            </w:r>
          </w:p>
        </w:tc>
        <w:tc>
          <w:tcPr>
            <w:tcW w:w="1843"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nil"/>
              <w:right w:val="single" w:color="auto" w:sz="4" w:space="0"/>
            </w:tcBorders>
          </w:tcPr>
          <w:p>
            <w:pPr>
              <w:pStyle w:val="52"/>
              <w:jc w:val="left"/>
              <w:rPr>
                <w:highlight w:val="none"/>
                <w:lang w:eastAsia="zh-CN"/>
              </w:rPr>
            </w:pPr>
            <w:r>
              <w:rPr>
                <w:highlight w:val="none"/>
                <w:lang w:eastAsia="zh-CN"/>
              </w:rPr>
              <w:t>SSB configuration</w:t>
            </w:r>
          </w:p>
        </w:tc>
        <w:tc>
          <w:tcPr>
            <w:tcW w:w="364" w:type="pct"/>
            <w:tcBorders>
              <w:top w:val="single" w:color="auto" w:sz="4" w:space="0"/>
              <w:left w:val="single" w:color="auto" w:sz="4" w:space="0"/>
              <w:bottom w:val="nil"/>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w:t>
            </w:r>
            <w:ins w:id="157" w:author="CU" w:date="2025-08-15T15:55:30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SSB.1 FR1</w:t>
            </w:r>
          </w:p>
        </w:tc>
        <w:tc>
          <w:tcPr>
            <w:tcW w:w="1843" w:type="pct"/>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lang w:eastAsia="zh-CN"/>
              </w:rPr>
            </w:pPr>
            <w:r>
              <w:rPr>
                <w:highlight w:val="none"/>
                <w:lang w:eastAsia="zh-CN"/>
              </w:rPr>
              <w:t>SMTC configuration</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w:t>
            </w:r>
            <w:ins w:id="158" w:author="CU" w:date="2025-08-15T15:55:31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SMTC.6</w:t>
            </w:r>
          </w:p>
        </w:tc>
        <w:tc>
          <w:tcPr>
            <w:tcW w:w="1843"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Configured in SIB</w:t>
            </w:r>
            <w:r>
              <w:rPr>
                <w:highlight w:val="none"/>
                <w:lang w:eastAsia="zh-CN"/>
              </w:rPr>
              <w:t>4</w:t>
            </w:r>
            <w:r>
              <w:rPr>
                <w:highlight w:val="none"/>
              </w:rPr>
              <w:t xml:space="preserve"> </w:t>
            </w:r>
            <w:r>
              <w:rPr>
                <w:highlight w:val="none"/>
                <w:lang w:eastAsia="zh-CN"/>
              </w:rPr>
              <w:t>for Cell 1 and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DRX cycle length</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s</w:t>
            </w: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1</w:t>
            </w:r>
            <w:ins w:id="159" w:author="CU" w:date="2025-08-15T15:55:32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1.28</w:t>
            </w:r>
          </w:p>
        </w:tc>
        <w:tc>
          <w:tcPr>
            <w:tcW w:w="1843"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lang w:eastAsia="zh-CN"/>
              </w:rPr>
            </w:pPr>
            <w:r>
              <w:rPr>
                <w:highlight w:val="none"/>
                <w:lang w:eastAsia="zh-CN"/>
              </w:rPr>
              <w:t>PRACH configuration index</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w:t>
            </w:r>
            <w:ins w:id="160" w:author="CU" w:date="2025-08-15T15:55:33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102</w:t>
            </w:r>
          </w:p>
        </w:tc>
        <w:tc>
          <w:tcPr>
            <w:tcW w:w="1843"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The detailed configuration is specified in TS 38.211 [6]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lang w:eastAsia="zh-CN"/>
              </w:rPr>
            </w:pPr>
            <w:r>
              <w:rPr>
                <w:highlight w:val="none"/>
                <w:lang w:eastAsia="zh-CN"/>
              </w:rPr>
              <w:t>rangeToBestCell</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w:t>
            </w:r>
            <w:ins w:id="161" w:author="CU" w:date="2025-08-15T15:55:34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Not configured</w:t>
            </w:r>
          </w:p>
        </w:tc>
        <w:tc>
          <w:tcPr>
            <w:tcW w:w="1843" w:type="pct"/>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lang w:eastAsia="zh-CN"/>
              </w:rPr>
            </w:pPr>
            <w:r>
              <w:rPr>
                <w:highlight w:val="none"/>
                <w:lang w:eastAsia="zh-CN"/>
              </w:rPr>
              <w:t>Ephemeris information</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w:t>
            </w:r>
            <w:ins w:id="162" w:author="CU" w:date="2025-08-15T15:55:35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[TBD]</w:t>
            </w:r>
          </w:p>
        </w:tc>
        <w:tc>
          <w:tcPr>
            <w:tcW w:w="1843"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The detailed configuration is specified in SIB19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rFonts w:hint="default"/>
                <w:highlight w:val="none"/>
                <w:lang w:val="en-US"/>
              </w:rPr>
            </w:pPr>
            <w:r>
              <w:rPr>
                <w:highlight w:val="none"/>
                <w:lang w:eastAsia="zh-CN"/>
              </w:rPr>
              <w:t>T1</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s</w:t>
            </w: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w:t>
            </w:r>
            <w:ins w:id="163" w:author="CU" w:date="2025-08-15T15:55:36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rFonts w:hint="default"/>
                <w:highlight w:val="none"/>
                <w:lang w:val="en-US"/>
              </w:rPr>
            </w:pPr>
            <w:r>
              <w:rPr>
                <w:rFonts w:hint="default"/>
                <w:highlight w:val="none"/>
                <w:lang w:val="en-US" w:eastAsia="zh-CN"/>
              </w:rPr>
              <w:t>&gt;7</w:t>
            </w:r>
          </w:p>
        </w:tc>
        <w:tc>
          <w:tcPr>
            <w:tcW w:w="1843"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During T1, Cell 2 shall be powered off, and during the off time the physical cell identity shall be changed, The intention is to ensure that Cell 2 has not been detected by the UE prior to the start of period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highlight w:val="none"/>
              </w:rPr>
            </w:pPr>
            <w:r>
              <w:rPr>
                <w:highlight w:val="none"/>
              </w:rPr>
              <w:t>T</w:t>
            </w:r>
            <w:r>
              <w:rPr>
                <w:highlight w:val="none"/>
                <w:lang w:eastAsia="zh-CN"/>
              </w:rPr>
              <w:t>2</w:t>
            </w:r>
          </w:p>
        </w:tc>
        <w:tc>
          <w:tcPr>
            <w:tcW w:w="364" w:type="pct"/>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s</w:t>
            </w:r>
          </w:p>
        </w:tc>
        <w:tc>
          <w:tcPr>
            <w:tcW w:w="761" w:type="pct"/>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1</w:t>
            </w:r>
            <w:ins w:id="164" w:author="CU" w:date="2025-08-15T15:55:37Z">
              <w:r>
                <w:rPr>
                  <w:rFonts w:hint="eastAsia"/>
                  <w:highlight w:val="none"/>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rFonts w:hint="default"/>
                <w:highlight w:val="none"/>
                <w:lang w:val="en-US"/>
              </w:rPr>
            </w:pPr>
            <w:del w:id="165" w:author="CU" w:date="2025-08-15T15:57:22Z">
              <w:r>
                <w:rPr>
                  <w:rFonts w:hint="default"/>
                  <w:highlight w:val="none"/>
                  <w:lang w:val="en-US" w:eastAsia="zh-CN"/>
                </w:rPr>
                <w:delText>40</w:delText>
              </w:r>
            </w:del>
            <w:ins w:id="166" w:author="CU" w:date="2025-08-15T15:57:22Z">
              <w:r>
                <w:rPr>
                  <w:rFonts w:hint="eastAsia"/>
                  <w:highlight w:val="none"/>
                  <w:lang w:val="en-US" w:eastAsia="zh-CN"/>
                </w:rPr>
                <w:t>7</w:t>
              </w:r>
            </w:ins>
            <w:ins w:id="167" w:author="CU" w:date="2025-09-01T14:37:47Z">
              <w:r>
                <w:rPr>
                  <w:rFonts w:hint="eastAsia"/>
                  <w:highlight w:val="yellow"/>
                  <w:lang w:val="en-US" w:eastAsia="zh-CN"/>
                </w:rPr>
                <w:t>0</w:t>
              </w:r>
            </w:ins>
          </w:p>
        </w:tc>
        <w:tc>
          <w:tcPr>
            <w:tcW w:w="1843" w:type="pct"/>
            <w:tcBorders>
              <w:top w:val="single" w:color="auto" w:sz="4" w:space="0"/>
              <w:left w:val="single" w:color="auto" w:sz="4" w:space="0"/>
              <w:bottom w:val="single" w:color="auto" w:sz="4" w:space="0"/>
              <w:right w:val="single" w:color="auto" w:sz="4" w:space="0"/>
            </w:tcBorders>
          </w:tcPr>
          <w:p>
            <w:pPr>
              <w:pStyle w:val="52"/>
              <w:rPr>
                <w:rFonts w:hint="eastAsia" w:eastAsia="宋体"/>
                <w:highlight w:val="none"/>
                <w:lang w:val="en-US" w:eastAsia="zh-CN"/>
              </w:rPr>
            </w:pPr>
            <w:r>
              <w:rPr>
                <w:highlight w:val="none"/>
              </w:rPr>
              <w:t>T</w:t>
            </w:r>
            <w:r>
              <w:rPr>
                <w:highlight w:val="none"/>
                <w:lang w:eastAsia="zh-CN"/>
              </w:rPr>
              <w:t>2</w:t>
            </w:r>
            <w:r>
              <w:rPr>
                <w:highlight w:val="none"/>
              </w:rPr>
              <w:t xml:space="preserve"> needs to be defined so that cell re-selection reaction time is taken into account.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68" w:author="CU" w:date="2025-08-15T15:55:47Z"/>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del w:id="169" w:author="CU" w:date="2025-08-15T15:55:47Z"/>
                <w:highlight w:val="none"/>
              </w:rPr>
            </w:pPr>
            <w:del w:id="170" w:author="CU" w:date="2025-08-15T15:55:47Z">
              <w:r>
                <w:rPr>
                  <w:highlight w:val="none"/>
                </w:rPr>
                <w:delText>T</w:delText>
              </w:r>
            </w:del>
            <w:del w:id="171" w:author="CU" w:date="2025-08-15T15:55:47Z">
              <w:r>
                <w:rPr>
                  <w:highlight w:val="none"/>
                  <w:lang w:eastAsia="zh-CN"/>
                </w:rPr>
                <w:delText>3</w:delText>
              </w:r>
            </w:del>
          </w:p>
        </w:tc>
        <w:tc>
          <w:tcPr>
            <w:tcW w:w="364" w:type="pct"/>
            <w:tcBorders>
              <w:top w:val="single" w:color="auto" w:sz="4" w:space="0"/>
              <w:left w:val="single" w:color="auto" w:sz="4" w:space="0"/>
              <w:bottom w:val="single" w:color="auto" w:sz="4" w:space="0"/>
              <w:right w:val="single" w:color="auto" w:sz="4" w:space="0"/>
            </w:tcBorders>
          </w:tcPr>
          <w:p>
            <w:pPr>
              <w:pStyle w:val="52"/>
              <w:rPr>
                <w:del w:id="172" w:author="CU" w:date="2025-08-15T15:55:47Z"/>
                <w:highlight w:val="none"/>
              </w:rPr>
            </w:pPr>
            <w:del w:id="173" w:author="CU" w:date="2025-08-15T15:55:47Z">
              <w:r>
                <w:rPr>
                  <w:highlight w:val="none"/>
                </w:rPr>
                <w:delText>s</w:delText>
              </w:r>
            </w:del>
          </w:p>
        </w:tc>
        <w:tc>
          <w:tcPr>
            <w:tcW w:w="761" w:type="pct"/>
            <w:tcBorders>
              <w:top w:val="single" w:color="auto" w:sz="4" w:space="0"/>
              <w:left w:val="single" w:color="auto" w:sz="4" w:space="0"/>
              <w:bottom w:val="single" w:color="auto" w:sz="4" w:space="0"/>
              <w:right w:val="single" w:color="auto" w:sz="4" w:space="0"/>
            </w:tcBorders>
          </w:tcPr>
          <w:p>
            <w:pPr>
              <w:pStyle w:val="52"/>
              <w:rPr>
                <w:del w:id="174" w:author="CU" w:date="2025-08-15T15:55:47Z"/>
                <w:highlight w:val="none"/>
              </w:rPr>
            </w:pPr>
            <w:del w:id="175" w:author="CU" w:date="2025-08-15T15:55:47Z">
              <w:r>
                <w:rPr>
                  <w:highlight w:val="none"/>
                  <w:lang w:eastAsia="zh-CN"/>
                </w:rPr>
                <w:delText>1</w:delText>
              </w:r>
            </w:del>
          </w:p>
        </w:tc>
        <w:tc>
          <w:tcPr>
            <w:tcW w:w="585" w:type="pct"/>
            <w:tcBorders>
              <w:top w:val="single" w:color="auto" w:sz="4" w:space="0"/>
              <w:left w:val="single" w:color="auto" w:sz="4" w:space="0"/>
              <w:bottom w:val="single" w:color="auto" w:sz="4" w:space="0"/>
              <w:right w:val="single" w:color="auto" w:sz="4" w:space="0"/>
            </w:tcBorders>
          </w:tcPr>
          <w:p>
            <w:pPr>
              <w:pStyle w:val="52"/>
              <w:rPr>
                <w:del w:id="176" w:author="CU" w:date="2025-08-15T15:55:47Z"/>
                <w:rFonts w:hint="default" w:eastAsia="宋体"/>
                <w:highlight w:val="none"/>
                <w:lang w:val="en-US" w:eastAsia="zh-CN"/>
              </w:rPr>
            </w:pPr>
            <w:del w:id="177" w:author="CU" w:date="2025-08-15T15:55:47Z">
              <w:r>
                <w:rPr>
                  <w:rFonts w:hint="default"/>
                  <w:highlight w:val="none"/>
                  <w:lang w:val="en-US"/>
                </w:rPr>
                <w:delText>15</w:delText>
              </w:r>
            </w:del>
          </w:p>
        </w:tc>
        <w:tc>
          <w:tcPr>
            <w:tcW w:w="1843" w:type="pct"/>
            <w:tcBorders>
              <w:top w:val="single" w:color="auto" w:sz="4" w:space="0"/>
              <w:left w:val="single" w:color="auto" w:sz="4" w:space="0"/>
              <w:bottom w:val="single" w:color="auto" w:sz="4" w:space="0"/>
              <w:right w:val="single" w:color="auto" w:sz="4" w:space="0"/>
            </w:tcBorders>
          </w:tcPr>
          <w:p>
            <w:pPr>
              <w:pStyle w:val="52"/>
              <w:rPr>
                <w:del w:id="178" w:author="CU" w:date="2025-08-15T15:55:47Z"/>
                <w:highlight w:val="none"/>
              </w:rPr>
            </w:pPr>
            <w:del w:id="179" w:author="CU" w:date="2025-08-15T15:55:47Z">
              <w:r>
                <w:rPr>
                  <w:highlight w:val="none"/>
                </w:rPr>
                <w:delText>T</w:delText>
              </w:r>
            </w:del>
            <w:del w:id="180" w:author="CU" w:date="2025-08-15T15:55:47Z">
              <w:r>
                <w:rPr>
                  <w:highlight w:val="none"/>
                  <w:lang w:eastAsia="zh-CN"/>
                </w:rPr>
                <w:delText>3</w:delText>
              </w:r>
            </w:del>
            <w:del w:id="181" w:author="CU" w:date="2025-08-15T15:55:47Z">
              <w:r>
                <w:rPr>
                  <w:highlight w:val="none"/>
                </w:rPr>
                <w:delText xml:space="preserve"> needs to be defined so that cell re-selection reaction time is taken into account.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2" w:author="CU" w:date="2025-08-15T15:55:52Z"/>
        </w:trPr>
        <w:tc>
          <w:tcPr>
            <w:tcW w:w="5000" w:type="pct"/>
            <w:gridSpan w:val="6"/>
            <w:tcBorders>
              <w:top w:val="single" w:color="auto" w:sz="4" w:space="0"/>
              <w:left w:val="single" w:color="auto" w:sz="4" w:space="0"/>
              <w:bottom w:val="single" w:color="auto" w:sz="4" w:space="0"/>
              <w:right w:val="single" w:color="auto" w:sz="4" w:space="0"/>
            </w:tcBorders>
          </w:tcPr>
          <w:p>
            <w:pPr>
              <w:pStyle w:val="52"/>
              <w:jc w:val="both"/>
              <w:rPr>
                <w:ins w:id="183" w:author="CU" w:date="2025-08-15T15:55:52Z"/>
                <w:highlight w:val="none"/>
              </w:rPr>
            </w:pPr>
            <w:ins w:id="184" w:author="CU" w:date="2025-08-15T15:56:24Z">
              <w:r>
                <w:rPr>
                  <w:rFonts w:ascii="Arial" w:hAnsi="Arial" w:eastAsia="Times New Roman"/>
                  <w:sz w:val="18"/>
                  <w:highlight w:val="none"/>
                  <w:lang w:val="fr-FR"/>
                </w:rPr>
                <w:t>Note 1: Detailed ephemeris information is provided in TS 38.508-1 [</w:t>
              </w:r>
            </w:ins>
            <w:ins w:id="185" w:author="CU" w:date="2025-08-15T17:21:57Z">
              <w:r>
                <w:rPr>
                  <w:rFonts w:hint="eastAsia" w:eastAsia="宋体"/>
                  <w:sz w:val="18"/>
                  <w:highlight w:val="none"/>
                  <w:lang w:val="en-US" w:eastAsia="zh-CN"/>
                </w:rPr>
                <w:t>1</w:t>
              </w:r>
            </w:ins>
            <w:ins w:id="186" w:author="CU" w:date="2025-08-15T17:21:58Z">
              <w:r>
                <w:rPr>
                  <w:rFonts w:hint="eastAsia" w:eastAsia="宋体"/>
                  <w:sz w:val="18"/>
                  <w:highlight w:val="none"/>
                  <w:lang w:val="en-US" w:eastAsia="zh-CN"/>
                </w:rPr>
                <w:t>4</w:t>
              </w:r>
            </w:ins>
            <w:ins w:id="187" w:author="CU" w:date="2025-08-15T15:56:24Z">
              <w:r>
                <w:rPr>
                  <w:rFonts w:ascii="Arial" w:hAnsi="Arial" w:eastAsia="Times New Roman"/>
                  <w:sz w:val="18"/>
                  <w:highlight w:val="none"/>
                  <w:lang w:val="fr-FR"/>
                </w:rPr>
                <w:t>]</w:t>
              </w:r>
            </w:ins>
          </w:p>
        </w:tc>
      </w:tr>
    </w:tbl>
    <w:p>
      <w:pPr>
        <w:pStyle w:val="75"/>
        <w:rPr>
          <w:highlight w:val="none"/>
          <w:lang w:eastAsia="zh-CN"/>
        </w:rPr>
      </w:pPr>
    </w:p>
    <w:p>
      <w:pPr>
        <w:pStyle w:val="8"/>
        <w:rPr>
          <w:highlight w:val="none"/>
        </w:rPr>
      </w:pPr>
      <w:bookmarkStart w:id="1" w:name="MCCQCTEMPBM_00000062"/>
      <w:r>
        <w:rPr>
          <w:bCs/>
          <w:highlight w:val="none"/>
        </w:rPr>
        <w:t>14.1.</w:t>
      </w:r>
      <w:r>
        <w:rPr>
          <w:bCs/>
          <w:highlight w:val="none"/>
          <w:lang w:eastAsia="zh-CN"/>
        </w:rPr>
        <w:t>12</w:t>
      </w:r>
      <w:r>
        <w:rPr>
          <w:bCs/>
          <w:highlight w:val="none"/>
        </w:rPr>
        <w:t>.4.</w:t>
      </w:r>
      <w:r>
        <w:rPr>
          <w:rFonts w:eastAsia="宋体"/>
          <w:bCs/>
          <w:highlight w:val="none"/>
          <w:lang w:eastAsia="zh-CN"/>
        </w:rPr>
        <w:t>2</w:t>
      </w:r>
      <w:r>
        <w:rPr>
          <w:highlight w:val="none"/>
        </w:rPr>
        <w:tab/>
      </w:r>
      <w:r>
        <w:rPr>
          <w:highlight w:val="none"/>
        </w:rPr>
        <w:t xml:space="preserve">Test </w:t>
      </w:r>
      <w:r>
        <w:rPr>
          <w:highlight w:val="none"/>
          <w:lang w:eastAsia="zh-CN"/>
        </w:rPr>
        <w:t>procedure</w:t>
      </w:r>
    </w:p>
    <w:p>
      <w:pPr>
        <w:rPr>
          <w:ins w:id="188" w:author="CU" w:date="2025-08-15T15:59:23Z"/>
          <w:rFonts w:cs="v4.2.0"/>
          <w:highlight w:val="none"/>
        </w:rPr>
      </w:pPr>
      <w:ins w:id="189" w:author="CU" w:date="2025-08-15T12:03:23Z">
        <w:r>
          <w:rPr>
            <w:highlight w:val="none"/>
          </w:rPr>
          <w:t xml:space="preserve">The test consists of one active cell and one neighbour cell. The UE is requested to monitor the neighbouring cell on one of the NR carriers. </w:t>
        </w:r>
      </w:ins>
      <w:ins w:id="190" w:author="CU" w:date="2025-08-15T12:03:23Z">
        <w:r>
          <w:rPr>
            <w:rFonts w:cs="v4.2.0"/>
            <w:highlight w:val="none"/>
          </w:rPr>
          <w:t xml:space="preserve">The test consists of </w:t>
        </w:r>
      </w:ins>
      <w:ins w:id="191" w:author="CU" w:date="2025-08-15T15:58:25Z">
        <w:r>
          <w:rPr>
            <w:rFonts w:hint="eastAsia" w:eastAsia="宋体" w:cs="v4.2.0"/>
            <w:highlight w:val="none"/>
            <w:lang w:val="en-US" w:eastAsia="zh-CN"/>
          </w:rPr>
          <w:t>t</w:t>
        </w:r>
      </w:ins>
      <w:ins w:id="192" w:author="CU" w:date="2025-08-15T15:58:26Z">
        <w:r>
          <w:rPr>
            <w:rFonts w:hint="eastAsia" w:eastAsia="宋体" w:cs="v4.2.0"/>
            <w:highlight w:val="none"/>
            <w:lang w:val="en-US" w:eastAsia="zh-CN"/>
          </w:rPr>
          <w:t>wo</w:t>
        </w:r>
      </w:ins>
      <w:ins w:id="193" w:author="CU" w:date="2025-08-15T12:03:23Z">
        <w:r>
          <w:rPr>
            <w:rFonts w:cs="v4.2.0"/>
            <w:highlight w:val="none"/>
          </w:rPr>
          <w:t xml:space="preserve"> successive time periods, with time duration of T</w:t>
        </w:r>
      </w:ins>
      <w:ins w:id="194" w:author="CU" w:date="2025-08-15T15:58:36Z">
        <w:r>
          <w:rPr>
            <w:rFonts w:hint="eastAsia" w:eastAsia="宋体" w:cs="v4.2.0"/>
            <w:highlight w:val="none"/>
            <w:lang w:val="en-US" w:eastAsia="zh-CN"/>
          </w:rPr>
          <w:t>1</w:t>
        </w:r>
      </w:ins>
      <w:ins w:id="195" w:author="CU" w:date="2025-08-15T15:58:34Z">
        <w:r>
          <w:rPr>
            <w:rFonts w:hint="eastAsia" w:eastAsia="宋体" w:cs="v4.2.0"/>
            <w:highlight w:val="none"/>
            <w:lang w:val="en-US" w:eastAsia="zh-CN"/>
          </w:rPr>
          <w:t xml:space="preserve"> </w:t>
        </w:r>
      </w:ins>
      <w:ins w:id="196" w:author="CU" w:date="2025-08-15T12:03:23Z">
        <w:r>
          <w:rPr>
            <w:rFonts w:cs="v4.2.0"/>
            <w:highlight w:val="none"/>
          </w:rPr>
          <w:t>and T</w:t>
        </w:r>
      </w:ins>
      <w:ins w:id="197" w:author="CU" w:date="2025-08-15T15:58:38Z">
        <w:r>
          <w:rPr>
            <w:rFonts w:hint="eastAsia" w:eastAsia="宋体" w:cs="v4.2.0"/>
            <w:highlight w:val="none"/>
            <w:lang w:val="en-US" w:eastAsia="zh-CN"/>
          </w:rPr>
          <w:t>2</w:t>
        </w:r>
      </w:ins>
      <w:ins w:id="198" w:author="CU" w:date="2025-08-15T12:03:23Z">
        <w:r>
          <w:rPr>
            <w:rFonts w:cs="v4.2.0"/>
            <w:highlight w:val="none"/>
          </w:rPr>
          <w:t xml:space="preserve"> respectively. </w:t>
        </w:r>
      </w:ins>
      <w:ins w:id="199" w:author="CU" w:date="2025-08-15T15:59:23Z">
        <w:r>
          <w:rPr>
            <w:rFonts w:cs="v4.2.0"/>
            <w:highlight w:val="none"/>
            <w:lang w:eastAsia="zh-CN"/>
          </w:rPr>
          <w:t>Cell 1</w:t>
        </w:r>
      </w:ins>
      <w:ins w:id="200" w:author="CU" w:date="2025-08-15T15:59:23Z">
        <w:r>
          <w:rPr>
            <w:rFonts w:hint="eastAsia" w:cs="v4.2.0"/>
            <w:highlight w:val="none"/>
            <w:lang w:val="en-US" w:eastAsia="zh-CN"/>
          </w:rPr>
          <w:t xml:space="preserve"> </w:t>
        </w:r>
      </w:ins>
      <w:ins w:id="201" w:author="CU" w:date="2025-08-15T15:59:23Z">
        <w:r>
          <w:rPr>
            <w:rFonts w:cs="v4.2.0"/>
            <w:highlight w:val="none"/>
            <w:lang w:eastAsia="zh-CN"/>
          </w:rPr>
          <w:t>are</w:t>
        </w:r>
      </w:ins>
      <w:ins w:id="202" w:author="CU" w:date="2025-08-15T15:59:23Z">
        <w:r>
          <w:rPr>
            <w:rFonts w:cs="v4.2.0"/>
            <w:highlight w:val="none"/>
          </w:rPr>
          <w:t xml:space="preserve"> already identified by the UE prior to the start of the test. Cell 1 and Cell 2 belong to different tracking areas and Cell 2 is of higher priority than Cell 1. </w:t>
        </w:r>
      </w:ins>
    </w:p>
    <w:p>
      <w:pPr>
        <w:rPr>
          <w:ins w:id="203" w:author="CU" w:date="2025-08-15T12:03:23Z"/>
          <w:rFonts w:cs="v4.2.0"/>
          <w:color w:val="000000"/>
          <w:highlight w:val="none"/>
        </w:rPr>
      </w:pPr>
      <w:ins w:id="204" w:author="CU" w:date="2025-08-15T12:03:23Z">
        <w:r>
          <w:rPr>
            <w:color w:val="000000"/>
            <w:highlight w:val="none"/>
          </w:rPr>
          <w:t xml:space="preserve">In the following test procedure “UE responds” means “UE starts transmitting preamble on </w:t>
        </w:r>
      </w:ins>
      <w:ins w:id="205" w:author="CU" w:date="2025-08-15T12:03:23Z">
        <w:r>
          <w:rPr>
            <w:rFonts w:cs="v4.2.0"/>
            <w:highlight w:val="none"/>
          </w:rPr>
          <w:t xml:space="preserve">PRACH for sending the </w:t>
        </w:r>
      </w:ins>
      <w:ins w:id="206" w:author="CU" w:date="2025-08-15T12:03:23Z">
        <w:r>
          <w:rPr>
            <w:rFonts w:cs="v4.2.0"/>
            <w:i/>
            <w:iCs/>
            <w:highlight w:val="none"/>
          </w:rPr>
          <w:t>RRC</w:t>
        </w:r>
      </w:ins>
      <w:ins w:id="207" w:author="CU" w:date="2025-08-15T12:03:23Z">
        <w:r>
          <w:rPr>
            <w:rFonts w:cs="v4.2.0"/>
            <w:i/>
            <w:highlight w:val="none"/>
          </w:rPr>
          <w:t>SetupRequest</w:t>
        </w:r>
      </w:ins>
      <w:ins w:id="208" w:author="CU" w:date="2025-08-15T12:03:23Z">
        <w:r>
          <w:rPr>
            <w:rFonts w:cs="v4.2.0"/>
            <w:highlight w:val="none"/>
          </w:rPr>
          <w:t xml:space="preserve"> message to perform a Registration procedure for mobility.</w:t>
        </w:r>
      </w:ins>
    </w:p>
    <w:p>
      <w:pPr>
        <w:pStyle w:val="75"/>
        <w:rPr>
          <w:rFonts w:eastAsia="??"/>
          <w:highlight w:val="none"/>
        </w:rPr>
      </w:pPr>
      <w:r>
        <w:rPr>
          <w:rFonts w:eastAsia="??"/>
          <w:highlight w:val="none"/>
        </w:rPr>
        <w:t>1.</w:t>
      </w:r>
      <w:r>
        <w:rPr>
          <w:rFonts w:eastAsia="??"/>
          <w:highlight w:val="none"/>
        </w:rPr>
        <w:tab/>
      </w:r>
      <w:r>
        <w:rPr>
          <w:rFonts w:eastAsia="??"/>
          <w:highlight w:val="none"/>
        </w:rPr>
        <w:t>Ensure the UE is in [state RRC_IDLE with generic procedure parameters Connectivity NR and Test Mode On according to TS 38.508-1 [14] clause 4.5]. Cell 1 is an active cell and Cell 2 is powered off.</w:t>
      </w:r>
    </w:p>
    <w:p>
      <w:pPr>
        <w:pStyle w:val="75"/>
        <w:rPr>
          <w:highlight w:val="none"/>
        </w:rPr>
      </w:pPr>
      <w:r>
        <w:rPr>
          <w:highlight w:val="none"/>
        </w:rPr>
        <w:t>2.</w:t>
      </w:r>
      <w:r>
        <w:rPr>
          <w:highlight w:val="none"/>
        </w:rPr>
        <w:tab/>
      </w:r>
      <w:r>
        <w:rPr>
          <w:highlight w:val="none"/>
        </w:rPr>
        <w:t>Set the parameters according to T1 in Table 14.1.</w:t>
      </w:r>
      <w:r>
        <w:rPr>
          <w:rFonts w:eastAsia="宋体"/>
          <w:highlight w:val="none"/>
          <w:lang w:eastAsia="zh-CN"/>
        </w:rPr>
        <w:t>12</w:t>
      </w:r>
      <w:r>
        <w:rPr>
          <w:highlight w:val="none"/>
        </w:rPr>
        <w:t>.5-1. Propagation conditions are set according to Annex C clause C.2.2. T1 starts.</w:t>
      </w:r>
    </w:p>
    <w:p>
      <w:pPr>
        <w:pStyle w:val="75"/>
        <w:rPr>
          <w:highlight w:val="none"/>
        </w:rPr>
      </w:pPr>
      <w:r>
        <w:rPr>
          <w:highlight w:val="none"/>
        </w:rPr>
        <w:t>3.</w:t>
      </w:r>
      <w:r>
        <w:rPr>
          <w:highlight w:val="none"/>
        </w:rPr>
        <w:tab/>
      </w:r>
      <w:r>
        <w:rPr>
          <w:highlight w:val="none"/>
        </w:rPr>
        <w:t>During T1, Cell 2 shall be powered off and set Cell 2 physical cell identity = ((current Cell 2 physical cell identity + 1) mod 1008) for this iteration of the test procedure loop.</w:t>
      </w:r>
    </w:p>
    <w:p>
      <w:pPr>
        <w:pStyle w:val="75"/>
        <w:rPr>
          <w:highlight w:val="none"/>
        </w:rPr>
      </w:pPr>
      <w:r>
        <w:rPr>
          <w:highlight w:val="none"/>
        </w:rPr>
        <w:t>4.</w:t>
      </w:r>
      <w:r>
        <w:rPr>
          <w:highlight w:val="none"/>
        </w:rPr>
        <w:tab/>
      </w:r>
      <w:r>
        <w:rPr>
          <w:highlight w:val="none"/>
        </w:rPr>
        <w:t>When T1 expires, the SS shall switch the power setting from T1 to T2 as specified in Table 14.1.</w:t>
      </w:r>
      <w:r>
        <w:rPr>
          <w:rFonts w:eastAsia="宋体"/>
          <w:highlight w:val="none"/>
          <w:lang w:eastAsia="zh-CN"/>
        </w:rPr>
        <w:t>12</w:t>
      </w:r>
      <w:r>
        <w:rPr>
          <w:highlight w:val="none"/>
        </w:rPr>
        <w:t>.5-1. T2 starts.</w:t>
      </w:r>
    </w:p>
    <w:p>
      <w:pPr>
        <w:pStyle w:val="75"/>
        <w:rPr>
          <w:highlight w:val="none"/>
        </w:rPr>
      </w:pPr>
      <w:r>
        <w:rPr>
          <w:highlight w:val="none"/>
        </w:rPr>
        <w:t>5.</w:t>
      </w:r>
      <w:r>
        <w:rPr>
          <w:highlight w:val="none"/>
        </w:rPr>
        <w:tab/>
      </w:r>
      <w:r>
        <w:rPr>
          <w:highlight w:val="none"/>
        </w:rPr>
        <w:t xml:space="preserve">The SS waits for random access requests information from the UE to perform cell re-selection to a newly detectable cell, Cell </w:t>
      </w:r>
      <w:r>
        <w:rPr>
          <w:rFonts w:eastAsia="宋体"/>
          <w:highlight w:val="none"/>
          <w:lang w:eastAsia="zh-CN"/>
        </w:rPr>
        <w:t>2</w:t>
      </w:r>
      <w:r>
        <w:rPr>
          <w:highlight w:val="none"/>
        </w:rPr>
        <w:t>.</w:t>
      </w:r>
    </w:p>
    <w:p>
      <w:pPr>
        <w:pStyle w:val="75"/>
        <w:rPr>
          <w:del w:id="209" w:author="CU" w:date="2025-08-15T12:04:00Z"/>
          <w:highlight w:val="none"/>
        </w:rPr>
      </w:pPr>
      <w:r>
        <w:rPr>
          <w:highlight w:val="none"/>
        </w:rPr>
        <w:t>6.</w:t>
      </w:r>
      <w:r>
        <w:rPr>
          <w:highlight w:val="none"/>
        </w:rPr>
        <w:tab/>
      </w:r>
      <w:r>
        <w:rPr>
          <w:highlight w:val="none"/>
        </w:rPr>
        <w:t xml:space="preserve">If the UE responds on Cell 2 during time duration T2 within 68 seconds from the beginning of time period T2, </w:t>
      </w:r>
      <w:ins w:id="210" w:author="CU" w:date="2025-08-15T12:04:00Z">
        <w:r>
          <w:rPr>
            <w:highlight w:val="none"/>
          </w:rPr>
          <w:t>then count a success for the event “Re-select higher priority Cell 2”. Otherwise count a fail for the event “Re-select higher priority Cell 2”.</w:t>
        </w:r>
      </w:ins>
      <w:del w:id="211" w:author="CU" w:date="2025-08-15T12:04:00Z">
        <w:r>
          <w:rPr>
            <w:highlight w:val="none"/>
          </w:rPr>
          <w:delText>then the number of successful tests is increased by one. Otherwise, the number of failure tests is increased by one.</w:delText>
        </w:r>
      </w:del>
    </w:p>
    <w:p>
      <w:pPr>
        <w:pStyle w:val="75"/>
        <w:rPr>
          <w:ins w:id="212" w:author="CU" w:date="2025-08-15T12:04:02Z"/>
          <w:highlight w:val="none"/>
        </w:rPr>
      </w:pPr>
    </w:p>
    <w:p>
      <w:pPr>
        <w:pStyle w:val="75"/>
        <w:rPr>
          <w:highlight w:val="none"/>
        </w:rPr>
      </w:pPr>
      <w:r>
        <w:rPr>
          <w:highlight w:val="none"/>
        </w:rPr>
        <w:t>7.</w:t>
      </w:r>
      <w:r>
        <w:rPr>
          <w:highlight w:val="none"/>
        </w:rPr>
        <w:tab/>
      </w:r>
      <w:del w:id="213" w:author="CU" w:date="2025-08-15T12:04:39Z">
        <w:r>
          <w:rPr>
            <w:highlight w:val="none"/>
          </w:rPr>
          <w:delText>The SS shall send an RRCRelease message to ensure that the UE is in state RRC_IDLE on Cell 1.</w:delText>
        </w:r>
      </w:del>
      <w:ins w:id="214" w:author="CU" w:date="2025-08-15T12:04:35Z">
        <w:r>
          <w:rPr>
            <w:rFonts w:hint="eastAsia"/>
            <w:highlight w:val="none"/>
          </w:rPr>
          <w:t xml:space="preserve">The TE shall switch off and on the UE and set the parameters according to T2 in Table 14.1.11.5-1 and 14.1.11.5-2. </w:t>
        </w:r>
      </w:ins>
    </w:p>
    <w:p>
      <w:pPr>
        <w:pStyle w:val="75"/>
        <w:rPr>
          <w:highlight w:val="none"/>
        </w:rPr>
      </w:pPr>
      <w:r>
        <w:rPr>
          <w:highlight w:val="none"/>
        </w:rPr>
        <w:t>8.</w:t>
      </w:r>
      <w:r>
        <w:rPr>
          <w:highlight w:val="none"/>
        </w:rPr>
        <w:tab/>
      </w:r>
      <w:r>
        <w:rPr>
          <w:highlight w:val="none"/>
        </w:rPr>
        <w:t>Ensure the UE is in state RRC_IDLE with generic procedure parameters connectivity NR according to TS 38.508-1 [14] clause 4.5</w:t>
      </w:r>
      <w:ins w:id="215" w:author="CU" w:date="2025-08-15T12:04:48Z">
        <w:r>
          <w:rPr>
            <w:rFonts w:hint="eastAsia" w:eastAsia="宋体"/>
            <w:highlight w:val="none"/>
            <w:lang w:val="en-US" w:eastAsia="zh-CN"/>
          </w:rPr>
          <w:t xml:space="preserve"> </w:t>
        </w:r>
      </w:ins>
      <w:ins w:id="216" w:author="CU" w:date="2025-08-15T12:04:49Z">
        <w:r>
          <w:rPr>
            <w:rFonts w:hint="eastAsia" w:eastAsia="宋体"/>
            <w:highlight w:val="none"/>
            <w:lang w:val="en-US" w:eastAsia="zh-CN"/>
          </w:rPr>
          <w:t>o</w:t>
        </w:r>
      </w:ins>
      <w:ins w:id="217" w:author="CU" w:date="2025-08-15T12:04:50Z">
        <w:r>
          <w:rPr>
            <w:rFonts w:hint="eastAsia" w:eastAsia="宋体"/>
            <w:highlight w:val="none"/>
            <w:lang w:val="en-US" w:eastAsia="zh-CN"/>
          </w:rPr>
          <w:t xml:space="preserve">n </w:t>
        </w:r>
      </w:ins>
      <w:ins w:id="218" w:author="CU" w:date="2025-08-15T12:04:51Z">
        <w:r>
          <w:rPr>
            <w:rFonts w:hint="eastAsia" w:eastAsia="宋体"/>
            <w:highlight w:val="none"/>
            <w:lang w:val="en-US" w:eastAsia="zh-CN"/>
          </w:rPr>
          <w:t>Ce</w:t>
        </w:r>
      </w:ins>
      <w:ins w:id="219" w:author="CU" w:date="2025-08-15T12:04:52Z">
        <w:r>
          <w:rPr>
            <w:rFonts w:hint="eastAsia" w:eastAsia="宋体"/>
            <w:highlight w:val="none"/>
            <w:lang w:val="en-US" w:eastAsia="zh-CN"/>
          </w:rPr>
          <w:t>ll</w:t>
        </w:r>
      </w:ins>
      <w:ins w:id="220" w:author="CU" w:date="2025-08-15T12:04:53Z">
        <w:r>
          <w:rPr>
            <w:rFonts w:hint="eastAsia" w:eastAsia="宋体"/>
            <w:highlight w:val="none"/>
            <w:lang w:val="en-US" w:eastAsia="zh-CN"/>
          </w:rPr>
          <w:t xml:space="preserve"> 1</w:t>
        </w:r>
      </w:ins>
      <w:r>
        <w:rPr>
          <w:highlight w:val="none"/>
        </w:rPr>
        <w:t>.</w:t>
      </w:r>
    </w:p>
    <w:p>
      <w:pPr>
        <w:pStyle w:val="75"/>
        <w:rPr>
          <w:highlight w:val="none"/>
        </w:rPr>
      </w:pPr>
      <w:r>
        <w:rPr>
          <w:highlight w:val="none"/>
        </w:rPr>
        <w:t>9.</w:t>
      </w:r>
      <w:r>
        <w:rPr>
          <w:highlight w:val="none"/>
        </w:rPr>
        <w:tab/>
      </w:r>
      <w:r>
        <w:rPr>
          <w:highlight w:val="none"/>
        </w:rPr>
        <w:t>Repeat step 2-</w:t>
      </w:r>
      <w:r>
        <w:rPr>
          <w:highlight w:val="none"/>
          <w:lang w:eastAsia="zh-CN"/>
        </w:rPr>
        <w:t>8</w:t>
      </w:r>
      <w:r>
        <w:rPr>
          <w:highlight w:val="none"/>
        </w:rPr>
        <w:t xml:space="preserve"> until a test verdict has been achieved.</w:t>
      </w:r>
    </w:p>
    <w:p>
      <w:pPr>
        <w:pStyle w:val="8"/>
        <w:rPr>
          <w:highlight w:val="none"/>
        </w:rPr>
      </w:pPr>
      <w:r>
        <w:rPr>
          <w:highlight w:val="none"/>
        </w:rPr>
        <w:t>14.1.</w:t>
      </w:r>
      <w:r>
        <w:rPr>
          <w:highlight w:val="none"/>
          <w:lang w:eastAsia="zh-CN"/>
        </w:rPr>
        <w:t>12</w:t>
      </w:r>
      <w:r>
        <w:rPr>
          <w:highlight w:val="none"/>
        </w:rPr>
        <w:t>.4.3</w:t>
      </w:r>
      <w:r>
        <w:rPr>
          <w:highlight w:val="none"/>
        </w:rPr>
        <w:tab/>
      </w:r>
      <w:r>
        <w:rPr>
          <w:highlight w:val="none"/>
        </w:rPr>
        <w:t>Message contents</w:t>
      </w:r>
    </w:p>
    <w:p>
      <w:pPr>
        <w:rPr>
          <w:highlight w:val="none"/>
        </w:rPr>
      </w:pPr>
      <w:r>
        <w:rPr>
          <w:highlight w:val="none"/>
        </w:rPr>
        <w:t xml:space="preserve">Message contents are according to TS 38.508-1 [14] clause </w:t>
      </w:r>
      <w:r>
        <w:rPr>
          <w:rFonts w:eastAsia="宋体"/>
          <w:highlight w:val="none"/>
          <w:lang w:eastAsia="zh-CN"/>
        </w:rPr>
        <w:t>7.3</w:t>
      </w:r>
      <w:r>
        <w:rPr>
          <w:highlight w:val="none"/>
        </w:rPr>
        <w:t xml:space="preserve"> with the following exceptions:</w:t>
      </w:r>
    </w:p>
    <w:p>
      <w:pPr>
        <w:pStyle w:val="55"/>
        <w:rPr>
          <w:highlight w:val="none"/>
        </w:rPr>
      </w:pPr>
      <w:r>
        <w:rPr>
          <w:highlight w:val="none"/>
        </w:rPr>
        <w:t>Table 14.1.</w:t>
      </w:r>
      <w:r>
        <w:rPr>
          <w:highlight w:val="none"/>
          <w:lang w:eastAsia="zh-CN"/>
        </w:rPr>
        <w:t>12</w:t>
      </w:r>
      <w:r>
        <w:rPr>
          <w:highlight w:val="none"/>
        </w:rPr>
        <w:t>.4.3-1: Common Exception messages</w:t>
      </w:r>
    </w:p>
    <w:tbl>
      <w:tblPr>
        <w:tblStyle w:val="42"/>
        <w:tblW w:w="7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4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77" w:type="dxa"/>
            <w:gridSpan w:val="2"/>
          </w:tcPr>
          <w:p>
            <w:pPr>
              <w:pStyle w:val="51"/>
              <w:rPr>
                <w:highlight w:val="none"/>
              </w:rPr>
            </w:pPr>
            <w:r>
              <w:rPr>
                <w:highlight w:val="none"/>
              </w:rPr>
              <w:t>Default Message Contents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2"/>
              <w:jc w:val="left"/>
              <w:rPr>
                <w:highlight w:val="none"/>
              </w:rPr>
            </w:pPr>
            <w:r>
              <w:rPr>
                <w:highlight w:val="none"/>
              </w:rPr>
              <w:t>Common contents of system information blocks exceptions</w:t>
            </w:r>
          </w:p>
        </w:tc>
        <w:tc>
          <w:tcPr>
            <w:tcW w:w="4481" w:type="dxa"/>
          </w:tcPr>
          <w:p>
            <w:pPr>
              <w:pStyle w:val="52"/>
              <w:jc w:val="left"/>
              <w:rPr>
                <w:highlight w:val="none"/>
              </w:rPr>
            </w:pPr>
            <w:r>
              <w:rPr>
                <w:highlight w:val="none"/>
              </w:rPr>
              <w:t>Table H.2.2-1</w:t>
            </w:r>
          </w:p>
          <w:p>
            <w:pPr>
              <w:pStyle w:val="52"/>
              <w:jc w:val="left"/>
              <w:rPr>
                <w:color w:val="auto"/>
                <w:highlight w:val="none"/>
              </w:rPr>
            </w:pPr>
          </w:p>
          <w:p>
            <w:pPr>
              <w:pStyle w:val="53"/>
              <w:rPr>
                <w:rFonts w:cs="Arial"/>
                <w:color w:val="auto"/>
                <w:highlight w:val="none"/>
              </w:rPr>
            </w:pPr>
            <w:r>
              <w:rPr>
                <w:rFonts w:cs="Arial"/>
                <w:color w:val="auto"/>
                <w:highlight w:val="none"/>
              </w:rPr>
              <w:t>Table H.2.2-2 with Condition SSB.1 FR1, SMTC.2 and Asynchronous cells for Cell 1</w:t>
            </w:r>
          </w:p>
          <w:p>
            <w:pPr>
              <w:pStyle w:val="53"/>
              <w:rPr>
                <w:rFonts w:cs="Arial"/>
                <w:color w:val="auto"/>
                <w:highlight w:val="none"/>
              </w:rPr>
            </w:pPr>
            <w:r>
              <w:rPr>
                <w:rFonts w:cs="Arial"/>
                <w:color w:val="auto"/>
                <w:highlight w:val="none"/>
              </w:rPr>
              <w:t>Table H.2.2-2 with Condition SSB.1 FR1, SMTC.6 and Asynchronous cells fo</w:t>
            </w:r>
            <w:r>
              <w:rPr>
                <w:rFonts w:eastAsia="宋体" w:cs="Arial"/>
                <w:color w:val="auto"/>
                <w:highlight w:val="none"/>
                <w:lang w:eastAsia="zh-CN"/>
              </w:rPr>
              <w:t>r</w:t>
            </w:r>
            <w:r>
              <w:rPr>
                <w:rFonts w:cs="Arial"/>
                <w:color w:val="auto"/>
                <w:highlight w:val="none"/>
              </w:rPr>
              <w:t xml:space="preserve"> Cell 2</w:t>
            </w:r>
          </w:p>
          <w:p>
            <w:pPr>
              <w:pStyle w:val="52"/>
              <w:jc w:val="left"/>
              <w:rPr>
                <w:highlight w:val="none"/>
              </w:rPr>
            </w:pPr>
          </w:p>
          <w:p>
            <w:pPr>
              <w:pStyle w:val="52"/>
              <w:jc w:val="left"/>
              <w:rPr>
                <w:highlight w:val="none"/>
              </w:rPr>
            </w:pPr>
            <w:r>
              <w:rPr>
                <w:highlight w:val="none"/>
              </w:rPr>
              <w:t>Table H.</w:t>
            </w:r>
            <w:r>
              <w:rPr>
                <w:highlight w:val="none"/>
                <w:lang w:eastAsia="ja-JP"/>
              </w:rPr>
              <w:t>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2"/>
              <w:jc w:val="left"/>
              <w:rPr>
                <w:highlight w:val="none"/>
              </w:rPr>
            </w:pPr>
            <w:r>
              <w:rPr>
                <w:highlight w:val="none"/>
              </w:rPr>
              <w:t>Default RRC messages and information elements contents exceptions</w:t>
            </w:r>
          </w:p>
        </w:tc>
        <w:tc>
          <w:tcPr>
            <w:tcW w:w="4481" w:type="dxa"/>
          </w:tcPr>
          <w:p>
            <w:pPr>
              <w:pStyle w:val="53"/>
              <w:rPr>
                <w:highlight w:val="none"/>
              </w:rPr>
            </w:pPr>
          </w:p>
        </w:tc>
      </w:tr>
    </w:tbl>
    <w:p>
      <w:pPr>
        <w:rPr>
          <w:highlight w:val="none"/>
        </w:rPr>
      </w:pPr>
    </w:p>
    <w:p>
      <w:pPr>
        <w:pStyle w:val="8"/>
        <w:rPr>
          <w:highlight w:val="none"/>
        </w:rPr>
      </w:pPr>
      <w:r>
        <w:rPr>
          <w:rFonts w:eastAsia="宋体"/>
          <w:highlight w:val="none"/>
          <w:lang w:eastAsia="zh-CN"/>
        </w:rPr>
        <w:t>14</w:t>
      </w:r>
      <w:r>
        <w:rPr>
          <w:highlight w:val="none"/>
        </w:rPr>
        <w:t>.1.</w:t>
      </w:r>
      <w:r>
        <w:rPr>
          <w:rFonts w:eastAsia="宋体"/>
          <w:highlight w:val="none"/>
          <w:lang w:eastAsia="zh-CN"/>
        </w:rPr>
        <w:t>12</w:t>
      </w:r>
      <w:r>
        <w:rPr>
          <w:highlight w:val="none"/>
        </w:rPr>
        <w:t>.5</w:t>
      </w:r>
      <w:r>
        <w:rPr>
          <w:highlight w:val="none"/>
        </w:rPr>
        <w:tab/>
      </w:r>
      <w:r>
        <w:rPr>
          <w:highlight w:val="none"/>
        </w:rPr>
        <w:t xml:space="preserve">Test </w:t>
      </w:r>
      <w:r>
        <w:rPr>
          <w:highlight w:val="none"/>
          <w:lang w:eastAsia="zh-CN"/>
        </w:rPr>
        <w:t>requirement</w:t>
      </w:r>
    </w:p>
    <w:p>
      <w:pPr>
        <w:rPr>
          <w:highlight w:val="none"/>
        </w:rPr>
      </w:pPr>
      <w:r>
        <w:rPr>
          <w:highlight w:val="none"/>
        </w:rPr>
        <w:t xml:space="preserve">Tables </w:t>
      </w:r>
      <w:r>
        <w:rPr>
          <w:rFonts w:cs="v4.2.0"/>
          <w:highlight w:val="none"/>
        </w:rPr>
        <w:t>14.1.</w:t>
      </w:r>
      <w:r>
        <w:rPr>
          <w:rFonts w:cs="v4.2.0"/>
          <w:highlight w:val="none"/>
          <w:lang w:eastAsia="zh-CN"/>
        </w:rPr>
        <w:t>12</w:t>
      </w:r>
      <w:r>
        <w:rPr>
          <w:rFonts w:cs="v4.2.0"/>
          <w:highlight w:val="none"/>
        </w:rPr>
        <w:t>.</w:t>
      </w:r>
      <w:r>
        <w:rPr>
          <w:rFonts w:cs="v4.2.0"/>
          <w:highlight w:val="none"/>
          <w:lang w:eastAsia="zh-CN"/>
        </w:rPr>
        <w:t>5-1</w:t>
      </w:r>
      <w:r>
        <w:rPr>
          <w:highlight w:val="none"/>
        </w:rPr>
        <w:t xml:space="preserve"> define</w:t>
      </w:r>
      <w:r>
        <w:rPr>
          <w:rFonts w:eastAsia="宋体"/>
          <w:highlight w:val="none"/>
          <w:lang w:eastAsia="zh-CN"/>
        </w:rPr>
        <w:t>s</w:t>
      </w:r>
      <w:r>
        <w:rPr>
          <w:highlight w:val="none"/>
        </w:rPr>
        <w:t xml:space="preserve"> the primary level settings including test tolerances for inter frequency NR cell re-selection test case.</w:t>
      </w:r>
    </w:p>
    <w:bookmarkEnd w:id="1"/>
    <w:p>
      <w:pPr>
        <w:pStyle w:val="55"/>
        <w:keepNext w:val="0"/>
        <w:keepLines w:val="0"/>
        <w:rPr>
          <w:ins w:id="221" w:author="CU" w:date="2025-08-15T16:37:19Z"/>
          <w:highlight w:val="none"/>
        </w:rPr>
      </w:pPr>
      <w:r>
        <w:rPr>
          <w:highlight w:val="none"/>
        </w:rPr>
        <w:t xml:space="preserve">Table </w:t>
      </w:r>
      <w:r>
        <w:rPr>
          <w:rFonts w:cs="v4.2.0"/>
          <w:highlight w:val="none"/>
          <w:lang w:eastAsia="zh-CN"/>
        </w:rPr>
        <w:t>14.1.12.5</w:t>
      </w:r>
      <w:r>
        <w:rPr>
          <w:rFonts w:cs="v4.2.0"/>
          <w:highlight w:val="none"/>
        </w:rPr>
        <w:t>-</w:t>
      </w:r>
      <w:r>
        <w:rPr>
          <w:rFonts w:eastAsia="宋体" w:cs="v4.2.0"/>
          <w:highlight w:val="none"/>
          <w:lang w:eastAsia="zh-CN"/>
        </w:rPr>
        <w:t>1</w:t>
      </w:r>
      <w:r>
        <w:rPr>
          <w:highlight w:val="none"/>
        </w:rPr>
        <w:t>: Cell specific test parameters for inter frequency NR cell re-selection test case</w:t>
      </w:r>
    </w:p>
    <w:tbl>
      <w:tblPr>
        <w:tblStyle w:val="42"/>
        <w:tblW w:w="5000" w:type="pct"/>
        <w:jc w:val="center"/>
        <w:tblBorders>
          <w:top w:val="single" w:color="auto" w:sz="4" w:space="0"/>
          <w:left w:val="single" w:color="auto" w:sz="4" w:space="0"/>
          <w:bottom w:val="none" w:color="auto" w:sz="0" w:space="0"/>
          <w:right w:val="single" w:color="auto" w:sz="4" w:space="0"/>
          <w:insideH w:val="none" w:color="auto" w:sz="0" w:space="0"/>
          <w:insideV w:val="single" w:color="auto" w:sz="4" w:space="0"/>
        </w:tblBorders>
        <w:tblLayout w:type="fixed"/>
        <w:tblCellMar>
          <w:top w:w="0" w:type="dxa"/>
          <w:left w:w="28" w:type="dxa"/>
          <w:bottom w:w="0" w:type="dxa"/>
          <w:right w:w="108" w:type="dxa"/>
        </w:tblCellMar>
      </w:tblPr>
      <w:tblGrid>
        <w:gridCol w:w="2317"/>
        <w:gridCol w:w="967"/>
        <w:gridCol w:w="978"/>
        <w:gridCol w:w="1409"/>
        <w:gridCol w:w="1428"/>
        <w:gridCol w:w="1252"/>
        <w:gridCol w:w="1424"/>
      </w:tblGrid>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PrEx>
        <w:trPr>
          <w:cantSplit/>
          <w:tblHeader/>
          <w:jc w:val="center"/>
          <w:del w:id="222" w:author="CU" w:date="2025-08-15T17:03:21Z"/>
        </w:trPr>
        <w:tc>
          <w:tcPr>
            <w:tcW w:w="1185" w:type="pct"/>
            <w:tcBorders>
              <w:tl2br w:val="nil"/>
              <w:tr2bl w:val="nil"/>
            </w:tcBorders>
            <w:shd w:val="clear" w:color="auto" w:fill="auto"/>
          </w:tcPr>
          <w:p>
            <w:pPr>
              <w:pStyle w:val="51"/>
              <w:keepNext w:val="0"/>
              <w:keepLines w:val="0"/>
              <w:rPr>
                <w:del w:id="223" w:author="CU" w:date="2025-08-15T17:03:21Z"/>
                <w:rFonts w:cs="Arial"/>
                <w:highlight w:val="none"/>
              </w:rPr>
            </w:pPr>
            <w:del w:id="224" w:author="CU" w:date="2025-08-15T17:03:21Z">
              <w:r>
                <w:rPr>
                  <w:highlight w:val="none"/>
                </w:rPr>
                <w:delText>Parameter</w:delText>
              </w:r>
            </w:del>
          </w:p>
        </w:tc>
        <w:tc>
          <w:tcPr>
            <w:tcW w:w="494" w:type="pct"/>
            <w:tcBorders>
              <w:tl2br w:val="nil"/>
              <w:tr2bl w:val="nil"/>
            </w:tcBorders>
            <w:shd w:val="clear" w:color="auto" w:fill="auto"/>
          </w:tcPr>
          <w:p>
            <w:pPr>
              <w:pStyle w:val="51"/>
              <w:keepNext w:val="0"/>
              <w:keepLines w:val="0"/>
              <w:rPr>
                <w:del w:id="225" w:author="CU" w:date="2025-08-15T17:03:21Z"/>
                <w:rFonts w:cs="Arial"/>
                <w:highlight w:val="none"/>
              </w:rPr>
            </w:pPr>
            <w:del w:id="226" w:author="CU" w:date="2025-08-15T17:03:21Z">
              <w:r>
                <w:rPr>
                  <w:highlight w:val="none"/>
                </w:rPr>
                <w:delText>Unit</w:delText>
              </w:r>
            </w:del>
          </w:p>
        </w:tc>
        <w:tc>
          <w:tcPr>
            <w:tcW w:w="500" w:type="pct"/>
            <w:tcBorders>
              <w:tl2br w:val="nil"/>
              <w:tr2bl w:val="nil"/>
            </w:tcBorders>
            <w:shd w:val="clear" w:color="auto" w:fill="auto"/>
          </w:tcPr>
          <w:p>
            <w:pPr>
              <w:pStyle w:val="51"/>
              <w:keepNext w:val="0"/>
              <w:keepLines w:val="0"/>
              <w:rPr>
                <w:del w:id="227" w:author="CU" w:date="2025-08-15T17:03:21Z"/>
                <w:highlight w:val="none"/>
                <w:lang w:eastAsia="zh-CN"/>
              </w:rPr>
            </w:pPr>
            <w:del w:id="228" w:author="CU" w:date="2025-08-15T17:03:21Z">
              <w:r>
                <w:rPr>
                  <w:highlight w:val="none"/>
                  <w:lang w:eastAsia="zh-CN"/>
                </w:rPr>
                <w:delText>Test configuration</w:delText>
              </w:r>
            </w:del>
          </w:p>
        </w:tc>
        <w:tc>
          <w:tcPr>
            <w:tcW w:w="1451" w:type="pct"/>
            <w:gridSpan w:val="2"/>
            <w:tcBorders>
              <w:tl2br w:val="nil"/>
              <w:tr2bl w:val="nil"/>
            </w:tcBorders>
            <w:shd w:val="clear" w:color="auto" w:fill="auto"/>
          </w:tcPr>
          <w:p>
            <w:pPr>
              <w:pStyle w:val="51"/>
              <w:keepNext w:val="0"/>
              <w:keepLines w:val="0"/>
              <w:rPr>
                <w:del w:id="229" w:author="CU" w:date="2025-08-15T17:03:21Z"/>
                <w:rFonts w:cs="Arial"/>
                <w:highlight w:val="none"/>
              </w:rPr>
            </w:pPr>
            <w:del w:id="230" w:author="CU" w:date="2025-08-15T17:03:21Z">
              <w:r>
                <w:rPr>
                  <w:highlight w:val="none"/>
                </w:rPr>
                <w:delText>Cell 1</w:delText>
              </w:r>
            </w:del>
          </w:p>
        </w:tc>
        <w:tc>
          <w:tcPr>
            <w:tcW w:w="1368" w:type="pct"/>
            <w:gridSpan w:val="2"/>
            <w:tcBorders>
              <w:tl2br w:val="nil"/>
              <w:tr2bl w:val="nil"/>
            </w:tcBorders>
            <w:shd w:val="clear" w:color="auto" w:fill="auto"/>
          </w:tcPr>
          <w:p>
            <w:pPr>
              <w:pStyle w:val="51"/>
              <w:keepNext w:val="0"/>
              <w:keepLines w:val="0"/>
              <w:rPr>
                <w:del w:id="231" w:author="CU" w:date="2025-08-15T17:03:21Z"/>
                <w:rFonts w:cs="Arial"/>
                <w:highlight w:val="none"/>
              </w:rPr>
            </w:pPr>
            <w:del w:id="232" w:author="CU" w:date="2025-08-15T17:03:21Z">
              <w:r>
                <w:rPr>
                  <w:highlight w:val="none"/>
                </w:rPr>
                <w:delText>Cell 2</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tblHeader/>
          <w:jc w:val="center"/>
          <w:del w:id="233" w:author="CU" w:date="2025-08-15T17:03:21Z"/>
        </w:trPr>
        <w:tc>
          <w:tcPr>
            <w:tcW w:w="1185" w:type="pct"/>
            <w:tcBorders>
              <w:tl2br w:val="nil"/>
              <w:tr2bl w:val="nil"/>
            </w:tcBorders>
            <w:shd w:val="clear" w:color="auto" w:fill="auto"/>
          </w:tcPr>
          <w:p>
            <w:pPr>
              <w:pStyle w:val="51"/>
              <w:keepNext w:val="0"/>
              <w:keepLines w:val="0"/>
              <w:rPr>
                <w:del w:id="234" w:author="CU" w:date="2025-08-15T17:03:21Z"/>
                <w:rFonts w:cs="Arial"/>
                <w:highlight w:val="none"/>
              </w:rPr>
            </w:pPr>
          </w:p>
        </w:tc>
        <w:tc>
          <w:tcPr>
            <w:tcW w:w="494" w:type="pct"/>
            <w:tcBorders>
              <w:tl2br w:val="nil"/>
              <w:tr2bl w:val="nil"/>
            </w:tcBorders>
            <w:shd w:val="clear" w:color="auto" w:fill="auto"/>
          </w:tcPr>
          <w:p>
            <w:pPr>
              <w:pStyle w:val="51"/>
              <w:keepNext w:val="0"/>
              <w:keepLines w:val="0"/>
              <w:rPr>
                <w:del w:id="235" w:author="CU" w:date="2025-08-15T17:03:21Z"/>
                <w:rFonts w:cs="Arial"/>
                <w:highlight w:val="none"/>
              </w:rPr>
            </w:pPr>
          </w:p>
        </w:tc>
        <w:tc>
          <w:tcPr>
            <w:tcW w:w="500" w:type="pct"/>
            <w:tcBorders>
              <w:tl2br w:val="nil"/>
              <w:tr2bl w:val="nil"/>
            </w:tcBorders>
            <w:shd w:val="clear" w:color="auto" w:fill="auto"/>
          </w:tcPr>
          <w:p>
            <w:pPr>
              <w:pStyle w:val="51"/>
              <w:keepNext w:val="0"/>
              <w:keepLines w:val="0"/>
              <w:rPr>
                <w:del w:id="236" w:author="CU" w:date="2025-08-15T17:03:21Z"/>
                <w:highlight w:val="none"/>
              </w:rPr>
            </w:pPr>
          </w:p>
        </w:tc>
        <w:tc>
          <w:tcPr>
            <w:tcW w:w="720" w:type="pct"/>
            <w:tcBorders>
              <w:tl2br w:val="nil"/>
              <w:tr2bl w:val="nil"/>
            </w:tcBorders>
            <w:shd w:val="clear" w:color="auto" w:fill="auto"/>
          </w:tcPr>
          <w:p>
            <w:pPr>
              <w:pStyle w:val="51"/>
              <w:keepNext w:val="0"/>
              <w:keepLines w:val="0"/>
              <w:rPr>
                <w:del w:id="237" w:author="CU" w:date="2025-08-15T17:03:21Z"/>
                <w:rFonts w:cs="Arial"/>
                <w:highlight w:val="none"/>
              </w:rPr>
            </w:pPr>
            <w:del w:id="238" w:author="CU" w:date="2025-08-15T17:03:21Z">
              <w:r>
                <w:rPr>
                  <w:highlight w:val="none"/>
                </w:rPr>
                <w:delText>T1</w:delText>
              </w:r>
            </w:del>
          </w:p>
        </w:tc>
        <w:tc>
          <w:tcPr>
            <w:tcW w:w="730" w:type="pct"/>
            <w:tcBorders>
              <w:tl2br w:val="nil"/>
              <w:tr2bl w:val="nil"/>
            </w:tcBorders>
            <w:shd w:val="clear" w:color="auto" w:fill="auto"/>
          </w:tcPr>
          <w:p>
            <w:pPr>
              <w:pStyle w:val="51"/>
              <w:keepNext w:val="0"/>
              <w:keepLines w:val="0"/>
              <w:rPr>
                <w:del w:id="239" w:author="CU" w:date="2025-08-15T17:03:21Z"/>
                <w:rFonts w:cs="Arial"/>
                <w:highlight w:val="none"/>
              </w:rPr>
            </w:pPr>
            <w:del w:id="240" w:author="CU" w:date="2025-08-15T17:03:21Z">
              <w:r>
                <w:rPr>
                  <w:highlight w:val="none"/>
                </w:rPr>
                <w:delText>T2</w:delText>
              </w:r>
            </w:del>
          </w:p>
          <w:p>
            <w:pPr>
              <w:pStyle w:val="51"/>
              <w:keepNext w:val="0"/>
              <w:keepLines w:val="0"/>
              <w:rPr>
                <w:del w:id="241" w:author="CU" w:date="2025-08-15T17:03:21Z"/>
                <w:rFonts w:cs="Arial"/>
                <w:highlight w:val="none"/>
              </w:rPr>
            </w:pPr>
            <w:del w:id="242" w:author="CU" w:date="2025-08-15T17:03:21Z">
              <w:r>
                <w:rPr>
                  <w:highlight w:val="none"/>
                </w:rPr>
                <w:delText>T3</w:delText>
              </w:r>
            </w:del>
          </w:p>
        </w:tc>
        <w:tc>
          <w:tcPr>
            <w:tcW w:w="640" w:type="pct"/>
            <w:tcBorders>
              <w:tl2br w:val="nil"/>
              <w:tr2bl w:val="nil"/>
            </w:tcBorders>
            <w:shd w:val="clear" w:color="auto" w:fill="auto"/>
          </w:tcPr>
          <w:p>
            <w:pPr>
              <w:pStyle w:val="51"/>
              <w:keepNext w:val="0"/>
              <w:keepLines w:val="0"/>
              <w:rPr>
                <w:del w:id="243" w:author="CU" w:date="2025-08-15T17:03:21Z"/>
                <w:rFonts w:cs="Arial"/>
                <w:highlight w:val="none"/>
              </w:rPr>
            </w:pPr>
            <w:del w:id="244" w:author="CU" w:date="2025-08-15T17:03:21Z">
              <w:r>
                <w:rPr>
                  <w:highlight w:val="none"/>
                </w:rPr>
                <w:delText>T1</w:delText>
              </w:r>
            </w:del>
          </w:p>
        </w:tc>
        <w:tc>
          <w:tcPr>
            <w:tcW w:w="728" w:type="pct"/>
            <w:tcBorders>
              <w:tl2br w:val="nil"/>
              <w:tr2bl w:val="nil"/>
            </w:tcBorders>
            <w:shd w:val="clear" w:color="auto" w:fill="auto"/>
          </w:tcPr>
          <w:p>
            <w:pPr>
              <w:pStyle w:val="51"/>
              <w:keepNext w:val="0"/>
              <w:keepLines w:val="0"/>
              <w:rPr>
                <w:del w:id="245" w:author="CU" w:date="2025-08-15T17:03:21Z"/>
                <w:rFonts w:cs="Arial"/>
                <w:highlight w:val="none"/>
              </w:rPr>
            </w:pPr>
            <w:del w:id="246" w:author="CU" w:date="2025-08-15T17:03:21Z">
              <w:r>
                <w:rPr>
                  <w:highlight w:val="none"/>
                </w:rPr>
                <w:delText>T2</w:delText>
              </w:r>
            </w:del>
          </w:p>
          <w:p>
            <w:pPr>
              <w:pStyle w:val="51"/>
              <w:keepNext w:val="0"/>
              <w:keepLines w:val="0"/>
              <w:rPr>
                <w:del w:id="247" w:author="CU" w:date="2025-08-15T17:03:21Z"/>
                <w:rFonts w:cs="Arial"/>
                <w:highlight w:val="none"/>
              </w:rPr>
            </w:pPr>
            <w:del w:id="248" w:author="CU" w:date="2025-08-15T17:03:21Z">
              <w:r>
                <w:rPr>
                  <w:highlight w:val="none"/>
                </w:rPr>
                <w:delText>T3</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249" w:author="CU" w:date="2025-08-15T17:03:21Z"/>
        </w:trPr>
        <w:tc>
          <w:tcPr>
            <w:tcW w:w="1185" w:type="pct"/>
            <w:tcBorders>
              <w:tl2br w:val="nil"/>
              <w:tr2bl w:val="nil"/>
            </w:tcBorders>
            <w:shd w:val="clear" w:color="auto" w:fill="auto"/>
          </w:tcPr>
          <w:p>
            <w:pPr>
              <w:pStyle w:val="53"/>
              <w:keepNext w:val="0"/>
              <w:keepLines w:val="0"/>
              <w:rPr>
                <w:del w:id="250" w:author="CU" w:date="2025-08-15T17:03:21Z"/>
                <w:rFonts w:eastAsia="Malgun Gothic"/>
                <w:highlight w:val="none"/>
                <w:lang w:eastAsia="ko-KR"/>
              </w:rPr>
            </w:pPr>
            <w:del w:id="251" w:author="CU" w:date="2025-08-15T17:03:21Z">
              <w:r>
                <w:rPr>
                  <w:rFonts w:eastAsia="Malgun Gothic"/>
                  <w:highlight w:val="none"/>
                  <w:lang w:eastAsia="ko-KR"/>
                </w:rPr>
                <w:delText>Satellite information</w:delText>
              </w:r>
            </w:del>
          </w:p>
        </w:tc>
        <w:tc>
          <w:tcPr>
            <w:tcW w:w="494" w:type="pct"/>
            <w:tcBorders>
              <w:tl2br w:val="nil"/>
              <w:tr2bl w:val="nil"/>
            </w:tcBorders>
            <w:shd w:val="clear" w:color="auto" w:fill="auto"/>
          </w:tcPr>
          <w:p>
            <w:pPr>
              <w:pStyle w:val="52"/>
              <w:keepNext w:val="0"/>
              <w:keepLines w:val="0"/>
              <w:rPr>
                <w:del w:id="252" w:author="CU" w:date="2025-08-15T17:03:21Z"/>
                <w:highlight w:val="none"/>
              </w:rPr>
            </w:pPr>
          </w:p>
        </w:tc>
        <w:tc>
          <w:tcPr>
            <w:tcW w:w="500" w:type="pct"/>
            <w:tcBorders>
              <w:tl2br w:val="nil"/>
              <w:tr2bl w:val="nil"/>
            </w:tcBorders>
            <w:shd w:val="clear" w:color="auto" w:fill="auto"/>
          </w:tcPr>
          <w:p>
            <w:pPr>
              <w:pStyle w:val="52"/>
              <w:keepNext w:val="0"/>
              <w:keepLines w:val="0"/>
              <w:rPr>
                <w:del w:id="253" w:author="CU" w:date="2025-08-15T17:03:21Z"/>
                <w:rFonts w:hint="default" w:eastAsia="宋体" w:cs="v4.2.0"/>
                <w:highlight w:val="none"/>
                <w:lang w:val="en-US" w:eastAsia="zh-CN"/>
              </w:rPr>
            </w:pPr>
            <w:del w:id="254" w:author="CU" w:date="2025-08-15T17:03:21Z">
              <w:r>
                <w:rPr>
                  <w:rFonts w:eastAsia="Malgun Gothic" w:cs="v4.2.0"/>
                  <w:highlight w:val="none"/>
                  <w:lang w:eastAsia="ko-KR"/>
                </w:rPr>
                <w:delText>1</w:delText>
              </w:r>
            </w:del>
          </w:p>
        </w:tc>
        <w:tc>
          <w:tcPr>
            <w:tcW w:w="1451" w:type="pct"/>
            <w:gridSpan w:val="2"/>
            <w:tcBorders>
              <w:tl2br w:val="nil"/>
              <w:tr2bl w:val="nil"/>
            </w:tcBorders>
            <w:shd w:val="clear" w:color="auto" w:fill="auto"/>
          </w:tcPr>
          <w:p>
            <w:pPr>
              <w:pStyle w:val="52"/>
              <w:keepNext w:val="0"/>
              <w:keepLines w:val="0"/>
              <w:rPr>
                <w:del w:id="255" w:author="CU" w:date="2025-08-15T17:03:21Z"/>
                <w:rFonts w:eastAsia="Malgun Gothic" w:cs="v4.2.0"/>
                <w:highlight w:val="none"/>
                <w:lang w:eastAsia="ko-KR"/>
              </w:rPr>
            </w:pPr>
            <w:del w:id="256" w:author="CU" w:date="2025-08-15T17:03:21Z">
              <w:r>
                <w:rPr>
                  <w:rFonts w:eastAsia="Malgun Gothic" w:cs="v4.2.0"/>
                  <w:highlight w:val="none"/>
                  <w:lang w:eastAsia="ko-KR"/>
                </w:rPr>
                <w:delText>SSC.1 for GSO test</w:delText>
              </w:r>
            </w:del>
          </w:p>
          <w:p>
            <w:pPr>
              <w:pStyle w:val="52"/>
              <w:keepNext w:val="0"/>
              <w:keepLines w:val="0"/>
              <w:rPr>
                <w:del w:id="257" w:author="CU" w:date="2025-08-15T17:03:21Z"/>
                <w:rFonts w:eastAsia="Malgun Gothic" w:cs="v4.2.0"/>
                <w:highlight w:val="none"/>
                <w:lang w:eastAsia="ko-KR"/>
              </w:rPr>
            </w:pPr>
            <w:del w:id="258" w:author="CU" w:date="2025-08-15T17:03:21Z">
              <w:r>
                <w:rPr>
                  <w:rFonts w:eastAsia="Malgun Gothic" w:cs="v4.2.0"/>
                  <w:highlight w:val="none"/>
                  <w:lang w:eastAsia="ko-KR"/>
                </w:rPr>
                <w:delText>SSC.2 for NGSO test</w:delText>
              </w:r>
            </w:del>
          </w:p>
        </w:tc>
        <w:tc>
          <w:tcPr>
            <w:tcW w:w="1368" w:type="pct"/>
            <w:gridSpan w:val="2"/>
            <w:tcBorders>
              <w:tl2br w:val="nil"/>
              <w:tr2bl w:val="nil"/>
            </w:tcBorders>
            <w:shd w:val="clear" w:color="auto" w:fill="auto"/>
          </w:tcPr>
          <w:p>
            <w:pPr>
              <w:pStyle w:val="52"/>
              <w:keepNext w:val="0"/>
              <w:keepLines w:val="0"/>
              <w:rPr>
                <w:del w:id="259" w:author="CU" w:date="2025-08-15T17:03:21Z"/>
                <w:rFonts w:hint="default" w:eastAsia="宋体" w:cs="v4.2.0"/>
                <w:highlight w:val="none"/>
                <w:lang w:val="en-US" w:eastAsia="zh-CN"/>
              </w:rPr>
            </w:pPr>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260" w:author="CU" w:date="2025-08-15T17:03:21Z"/>
        </w:trPr>
        <w:tc>
          <w:tcPr>
            <w:tcW w:w="1185" w:type="pct"/>
            <w:tcBorders>
              <w:tl2br w:val="nil"/>
              <w:tr2bl w:val="nil"/>
            </w:tcBorders>
            <w:shd w:val="clear" w:color="auto" w:fill="auto"/>
          </w:tcPr>
          <w:p>
            <w:pPr>
              <w:pStyle w:val="53"/>
              <w:keepNext w:val="0"/>
              <w:keepLines w:val="0"/>
              <w:rPr>
                <w:del w:id="261" w:author="CU" w:date="2025-08-15T17:03:21Z"/>
                <w:highlight w:val="none"/>
                <w:lang w:eastAsia="zh-CN"/>
              </w:rPr>
            </w:pPr>
            <w:del w:id="262" w:author="CU" w:date="2025-08-15T17:03:21Z">
              <w:r>
                <w:rPr>
                  <w:highlight w:val="none"/>
                  <w:lang w:eastAsia="zh-CN"/>
                </w:rPr>
                <w:delText>PDSCH RMC configuration</w:delText>
              </w:r>
            </w:del>
          </w:p>
        </w:tc>
        <w:tc>
          <w:tcPr>
            <w:tcW w:w="494" w:type="pct"/>
            <w:tcBorders>
              <w:tl2br w:val="nil"/>
              <w:tr2bl w:val="nil"/>
            </w:tcBorders>
            <w:shd w:val="clear" w:color="auto" w:fill="auto"/>
          </w:tcPr>
          <w:p>
            <w:pPr>
              <w:pStyle w:val="52"/>
              <w:keepNext w:val="0"/>
              <w:keepLines w:val="0"/>
              <w:rPr>
                <w:del w:id="263" w:author="CU" w:date="2025-08-15T17:03:21Z"/>
                <w:highlight w:val="none"/>
              </w:rPr>
            </w:pPr>
          </w:p>
        </w:tc>
        <w:tc>
          <w:tcPr>
            <w:tcW w:w="500" w:type="pct"/>
            <w:tcBorders>
              <w:tl2br w:val="nil"/>
              <w:tr2bl w:val="nil"/>
            </w:tcBorders>
            <w:shd w:val="clear" w:color="auto" w:fill="auto"/>
          </w:tcPr>
          <w:p>
            <w:pPr>
              <w:pStyle w:val="52"/>
              <w:keepNext w:val="0"/>
              <w:keepLines w:val="0"/>
              <w:rPr>
                <w:del w:id="264" w:author="CU" w:date="2025-08-15T17:03:21Z"/>
                <w:rFonts w:cs="v4.2.0"/>
                <w:highlight w:val="none"/>
                <w:lang w:eastAsia="zh-CN"/>
              </w:rPr>
            </w:pPr>
            <w:del w:id="265" w:author="CU" w:date="2025-08-15T17:03:21Z">
              <w:r>
                <w:rPr>
                  <w:rFonts w:cs="v4.2.0"/>
                  <w:highlight w:val="none"/>
                  <w:lang w:eastAsia="zh-CN"/>
                </w:rPr>
                <w:delText>1</w:delText>
              </w:r>
            </w:del>
          </w:p>
        </w:tc>
        <w:tc>
          <w:tcPr>
            <w:tcW w:w="1451" w:type="pct"/>
            <w:gridSpan w:val="2"/>
            <w:tcBorders>
              <w:tl2br w:val="nil"/>
              <w:tr2bl w:val="nil"/>
            </w:tcBorders>
            <w:shd w:val="clear" w:color="auto" w:fill="auto"/>
          </w:tcPr>
          <w:p>
            <w:pPr>
              <w:pStyle w:val="52"/>
              <w:keepNext w:val="0"/>
              <w:keepLines w:val="0"/>
              <w:rPr>
                <w:del w:id="266" w:author="CU" w:date="2025-08-15T17:03:21Z"/>
                <w:rFonts w:cs="v4.2.0"/>
                <w:highlight w:val="none"/>
                <w:lang w:eastAsia="zh-CN"/>
              </w:rPr>
            </w:pPr>
            <w:del w:id="267" w:author="CU" w:date="2025-08-15T17:03:21Z">
              <w:r>
                <w:rPr>
                  <w:rFonts w:cs="v4.2.0"/>
                  <w:highlight w:val="none"/>
                  <w:lang w:eastAsia="zh-CN"/>
                </w:rPr>
                <w:delText>SR.1.1 FDD</w:delText>
              </w:r>
            </w:del>
          </w:p>
        </w:tc>
        <w:tc>
          <w:tcPr>
            <w:tcW w:w="1368" w:type="pct"/>
            <w:gridSpan w:val="2"/>
            <w:tcBorders>
              <w:tl2br w:val="nil"/>
              <w:tr2bl w:val="nil"/>
            </w:tcBorders>
            <w:shd w:val="clear" w:color="auto" w:fill="auto"/>
          </w:tcPr>
          <w:p>
            <w:pPr>
              <w:pStyle w:val="52"/>
              <w:keepNext w:val="0"/>
              <w:keepLines w:val="0"/>
              <w:rPr>
                <w:del w:id="268" w:author="CU" w:date="2025-08-15T17:03:21Z"/>
                <w:rFonts w:cs="v4.2.0"/>
                <w:highlight w:val="none"/>
                <w:lang w:eastAsia="zh-CN"/>
              </w:rPr>
            </w:pPr>
            <w:del w:id="269" w:author="CU" w:date="2025-08-15T17:03:21Z">
              <w:r>
                <w:rPr>
                  <w:rFonts w:cs="v4.2.0"/>
                  <w:highlight w:val="none"/>
                  <w:lang w:eastAsia="zh-CN"/>
                </w:rPr>
                <w:delText>SR.1.1 FDD</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270" w:author="CU" w:date="2025-08-15T17:03:21Z"/>
        </w:trPr>
        <w:tc>
          <w:tcPr>
            <w:tcW w:w="1185" w:type="pct"/>
            <w:tcBorders>
              <w:tl2br w:val="nil"/>
              <w:tr2bl w:val="nil"/>
            </w:tcBorders>
            <w:shd w:val="clear" w:color="auto" w:fill="auto"/>
          </w:tcPr>
          <w:p>
            <w:pPr>
              <w:pStyle w:val="53"/>
              <w:keepNext w:val="0"/>
              <w:keepLines w:val="0"/>
              <w:rPr>
                <w:del w:id="271" w:author="CU" w:date="2025-08-15T17:03:21Z"/>
                <w:highlight w:val="none"/>
                <w:lang w:eastAsia="zh-CN"/>
              </w:rPr>
            </w:pPr>
            <w:del w:id="272" w:author="CU" w:date="2025-08-15T17:03:21Z">
              <w:r>
                <w:rPr>
                  <w:highlight w:val="none"/>
                  <w:lang w:eastAsia="zh-CN"/>
                </w:rPr>
                <w:delText>RMSI CORESET RMC configuration</w:delText>
              </w:r>
            </w:del>
          </w:p>
        </w:tc>
        <w:tc>
          <w:tcPr>
            <w:tcW w:w="494" w:type="pct"/>
            <w:tcBorders>
              <w:tl2br w:val="nil"/>
              <w:tr2bl w:val="nil"/>
            </w:tcBorders>
            <w:shd w:val="clear" w:color="auto" w:fill="auto"/>
          </w:tcPr>
          <w:p>
            <w:pPr>
              <w:pStyle w:val="52"/>
              <w:keepNext w:val="0"/>
              <w:keepLines w:val="0"/>
              <w:rPr>
                <w:del w:id="273" w:author="CU" w:date="2025-08-15T17:03:21Z"/>
                <w:highlight w:val="none"/>
              </w:rPr>
            </w:pPr>
          </w:p>
        </w:tc>
        <w:tc>
          <w:tcPr>
            <w:tcW w:w="500" w:type="pct"/>
            <w:tcBorders>
              <w:tl2br w:val="nil"/>
              <w:tr2bl w:val="nil"/>
            </w:tcBorders>
            <w:shd w:val="clear" w:color="auto" w:fill="auto"/>
          </w:tcPr>
          <w:p>
            <w:pPr>
              <w:pStyle w:val="52"/>
              <w:keepNext w:val="0"/>
              <w:keepLines w:val="0"/>
              <w:rPr>
                <w:del w:id="274" w:author="CU" w:date="2025-08-15T17:03:21Z"/>
                <w:rFonts w:cs="v4.2.0"/>
                <w:highlight w:val="none"/>
                <w:lang w:eastAsia="zh-CN"/>
              </w:rPr>
            </w:pPr>
            <w:del w:id="275" w:author="CU" w:date="2025-08-15T17:03:21Z">
              <w:r>
                <w:rPr>
                  <w:rFonts w:cs="v4.2.0"/>
                  <w:highlight w:val="none"/>
                  <w:lang w:eastAsia="zh-CN"/>
                </w:rPr>
                <w:delText>1</w:delText>
              </w:r>
            </w:del>
          </w:p>
        </w:tc>
        <w:tc>
          <w:tcPr>
            <w:tcW w:w="1451" w:type="pct"/>
            <w:gridSpan w:val="2"/>
            <w:tcBorders>
              <w:tl2br w:val="nil"/>
              <w:tr2bl w:val="nil"/>
            </w:tcBorders>
            <w:shd w:val="clear" w:color="auto" w:fill="auto"/>
          </w:tcPr>
          <w:p>
            <w:pPr>
              <w:pStyle w:val="52"/>
              <w:keepNext w:val="0"/>
              <w:keepLines w:val="0"/>
              <w:rPr>
                <w:del w:id="276" w:author="CU" w:date="2025-08-15T17:03:21Z"/>
                <w:rFonts w:cs="v4.2.0"/>
                <w:highlight w:val="none"/>
                <w:lang w:eastAsia="zh-CN"/>
              </w:rPr>
            </w:pPr>
            <w:del w:id="277" w:author="CU" w:date="2025-08-15T17:03:21Z">
              <w:r>
                <w:rPr>
                  <w:rFonts w:cs="v4.2.0"/>
                  <w:highlight w:val="none"/>
                  <w:lang w:eastAsia="zh-CN"/>
                </w:rPr>
                <w:delText>CR.1.1 FDD</w:delText>
              </w:r>
            </w:del>
          </w:p>
        </w:tc>
        <w:tc>
          <w:tcPr>
            <w:tcW w:w="1368" w:type="pct"/>
            <w:gridSpan w:val="2"/>
            <w:tcBorders>
              <w:tl2br w:val="nil"/>
              <w:tr2bl w:val="nil"/>
            </w:tcBorders>
            <w:shd w:val="clear" w:color="auto" w:fill="auto"/>
          </w:tcPr>
          <w:p>
            <w:pPr>
              <w:pStyle w:val="52"/>
              <w:keepNext w:val="0"/>
              <w:keepLines w:val="0"/>
              <w:rPr>
                <w:del w:id="278" w:author="CU" w:date="2025-08-15T17:03:21Z"/>
                <w:rFonts w:cs="v4.2.0"/>
                <w:highlight w:val="none"/>
                <w:lang w:eastAsia="zh-CN"/>
              </w:rPr>
            </w:pPr>
            <w:del w:id="279" w:author="CU" w:date="2025-08-15T17:03:21Z">
              <w:r>
                <w:rPr>
                  <w:rFonts w:cs="v4.2.0"/>
                  <w:highlight w:val="none"/>
                  <w:lang w:eastAsia="zh-CN"/>
                </w:rPr>
                <w:delText>CR.1.1 FDD</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280" w:author="CU" w:date="2025-08-15T17:03:21Z"/>
        </w:trPr>
        <w:tc>
          <w:tcPr>
            <w:tcW w:w="1185" w:type="pct"/>
            <w:tcBorders>
              <w:tl2br w:val="nil"/>
              <w:tr2bl w:val="nil"/>
            </w:tcBorders>
            <w:shd w:val="clear" w:color="auto" w:fill="auto"/>
          </w:tcPr>
          <w:p>
            <w:pPr>
              <w:pStyle w:val="53"/>
              <w:keepNext w:val="0"/>
              <w:keepLines w:val="0"/>
              <w:rPr>
                <w:del w:id="281" w:author="CU" w:date="2025-08-15T17:03:21Z"/>
                <w:highlight w:val="none"/>
                <w:lang w:eastAsia="zh-CN"/>
              </w:rPr>
            </w:pPr>
            <w:del w:id="282" w:author="CU" w:date="2025-08-15T17:03:21Z">
              <w:r>
                <w:rPr>
                  <w:highlight w:val="none"/>
                  <w:lang w:eastAsia="zh-CN"/>
                </w:rPr>
                <w:delText>Dedicated CORESET RMC configuration</w:delText>
              </w:r>
            </w:del>
          </w:p>
        </w:tc>
        <w:tc>
          <w:tcPr>
            <w:tcW w:w="494" w:type="pct"/>
            <w:tcBorders>
              <w:tl2br w:val="nil"/>
              <w:tr2bl w:val="nil"/>
            </w:tcBorders>
            <w:shd w:val="clear" w:color="auto" w:fill="auto"/>
          </w:tcPr>
          <w:p>
            <w:pPr>
              <w:pStyle w:val="52"/>
              <w:keepNext w:val="0"/>
              <w:keepLines w:val="0"/>
              <w:rPr>
                <w:del w:id="283" w:author="CU" w:date="2025-08-15T17:03:21Z"/>
                <w:highlight w:val="none"/>
              </w:rPr>
            </w:pPr>
          </w:p>
        </w:tc>
        <w:tc>
          <w:tcPr>
            <w:tcW w:w="500" w:type="pct"/>
            <w:tcBorders>
              <w:bottom w:val="single" w:color="000000" w:sz="4" w:space="0"/>
              <w:tl2br w:val="nil"/>
              <w:tr2bl w:val="nil"/>
            </w:tcBorders>
            <w:shd w:val="clear" w:color="auto" w:fill="auto"/>
          </w:tcPr>
          <w:p>
            <w:pPr>
              <w:pStyle w:val="52"/>
              <w:keepNext w:val="0"/>
              <w:keepLines w:val="0"/>
              <w:rPr>
                <w:del w:id="284" w:author="CU" w:date="2025-08-15T17:03:21Z"/>
                <w:rFonts w:cs="v4.2.0"/>
                <w:highlight w:val="none"/>
                <w:lang w:eastAsia="zh-CN"/>
              </w:rPr>
            </w:pPr>
            <w:del w:id="285" w:author="CU" w:date="2025-08-15T17:03:21Z">
              <w:r>
                <w:rPr>
                  <w:rFonts w:cs="v4.2.0"/>
                  <w:highlight w:val="none"/>
                  <w:lang w:eastAsia="zh-CN"/>
                </w:rPr>
                <w:delText>1</w:delText>
              </w:r>
            </w:del>
          </w:p>
        </w:tc>
        <w:tc>
          <w:tcPr>
            <w:tcW w:w="1451" w:type="pct"/>
            <w:gridSpan w:val="2"/>
            <w:tcBorders>
              <w:bottom w:val="single" w:color="000000" w:sz="4" w:space="0"/>
              <w:tl2br w:val="nil"/>
              <w:tr2bl w:val="nil"/>
            </w:tcBorders>
            <w:shd w:val="clear" w:color="auto" w:fill="auto"/>
          </w:tcPr>
          <w:p>
            <w:pPr>
              <w:pStyle w:val="52"/>
              <w:keepNext w:val="0"/>
              <w:keepLines w:val="0"/>
              <w:rPr>
                <w:del w:id="286" w:author="CU" w:date="2025-08-15T17:03:21Z"/>
                <w:rFonts w:cs="v4.2.0"/>
                <w:highlight w:val="none"/>
                <w:lang w:eastAsia="zh-CN"/>
              </w:rPr>
            </w:pPr>
            <w:del w:id="287" w:author="CU" w:date="2025-08-15T17:03:21Z">
              <w:r>
                <w:rPr>
                  <w:rFonts w:cs="v4.2.0"/>
                  <w:highlight w:val="none"/>
                  <w:lang w:eastAsia="zh-CN"/>
                </w:rPr>
                <w:delText>CCR.1.1 FDD</w:delText>
              </w:r>
            </w:del>
          </w:p>
        </w:tc>
        <w:tc>
          <w:tcPr>
            <w:tcW w:w="1368" w:type="pct"/>
            <w:gridSpan w:val="2"/>
            <w:tcBorders>
              <w:bottom w:val="single" w:color="000000" w:sz="4" w:space="0"/>
              <w:tl2br w:val="nil"/>
              <w:tr2bl w:val="nil"/>
            </w:tcBorders>
            <w:shd w:val="clear" w:color="auto" w:fill="auto"/>
          </w:tcPr>
          <w:p>
            <w:pPr>
              <w:pStyle w:val="52"/>
              <w:keepNext w:val="0"/>
              <w:keepLines w:val="0"/>
              <w:rPr>
                <w:del w:id="288" w:author="CU" w:date="2025-08-15T17:03:21Z"/>
                <w:rFonts w:cs="v4.2.0"/>
                <w:highlight w:val="none"/>
                <w:lang w:eastAsia="zh-CN"/>
              </w:rPr>
            </w:pPr>
            <w:del w:id="289" w:author="CU" w:date="2025-08-15T17:03:21Z">
              <w:r>
                <w:rPr>
                  <w:rFonts w:cs="v4.2.0"/>
                  <w:highlight w:val="none"/>
                  <w:lang w:eastAsia="zh-CN"/>
                </w:rPr>
                <w:delText>CCR.1.1 FDD</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290" w:author="CU" w:date="2025-08-15T17:03:21Z"/>
        </w:trPr>
        <w:tc>
          <w:tcPr>
            <w:tcW w:w="1185" w:type="pct"/>
            <w:tcBorders>
              <w:tl2br w:val="nil"/>
              <w:tr2bl w:val="nil"/>
            </w:tcBorders>
            <w:shd w:val="clear" w:color="auto" w:fill="auto"/>
          </w:tcPr>
          <w:p>
            <w:pPr>
              <w:pStyle w:val="53"/>
              <w:keepNext w:val="0"/>
              <w:keepLines w:val="0"/>
              <w:rPr>
                <w:del w:id="291" w:author="CU" w:date="2025-08-15T17:03:21Z"/>
                <w:highlight w:val="none"/>
              </w:rPr>
            </w:pPr>
            <w:del w:id="292" w:author="CU" w:date="2025-08-15T17:03:21Z">
              <w:r>
                <w:rPr>
                  <w:highlight w:val="none"/>
                </w:rPr>
                <w:delText>OCNG Pattern</w:delText>
              </w:r>
            </w:del>
          </w:p>
        </w:tc>
        <w:tc>
          <w:tcPr>
            <w:tcW w:w="494" w:type="pct"/>
            <w:tcBorders>
              <w:right w:val="single" w:color="000000" w:sz="4" w:space="0"/>
              <w:tl2br w:val="nil"/>
              <w:tr2bl w:val="nil"/>
            </w:tcBorders>
            <w:shd w:val="clear" w:color="auto" w:fill="auto"/>
          </w:tcPr>
          <w:p>
            <w:pPr>
              <w:pStyle w:val="52"/>
              <w:keepNext w:val="0"/>
              <w:keepLines w:val="0"/>
              <w:rPr>
                <w:del w:id="293" w:author="CU" w:date="2025-08-15T17:03:21Z"/>
                <w:highlight w:val="none"/>
              </w:rPr>
            </w:pP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294" w:author="CU" w:date="2025-08-15T17:03:21Z"/>
                <w:rFonts w:hint="default"/>
                <w:highlight w:val="none"/>
                <w:lang w:val="en-US" w:eastAsia="zh-CN"/>
              </w:rPr>
            </w:pPr>
            <w:del w:id="295"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296" w:author="CU" w:date="2025-08-15T17:03:21Z"/>
                <w:rFonts w:cs="v4.2.0"/>
                <w:highlight w:val="none"/>
              </w:rPr>
            </w:pPr>
            <w:del w:id="297" w:author="CU" w:date="2025-08-15T17:03:21Z">
              <w:r>
                <w:rPr>
                  <w:highlight w:val="none"/>
                </w:rPr>
                <w:delText>OP.1 defined in A.3.2.1</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298" w:author="CU" w:date="2025-08-15T17:03:21Z"/>
                <w:rFonts w:cs="v4.2.0"/>
                <w:highlight w:val="none"/>
              </w:rPr>
            </w:pPr>
            <w:del w:id="299" w:author="CU" w:date="2025-08-15T17:03:21Z">
              <w:r>
                <w:rPr>
                  <w:highlight w:val="none"/>
                </w:rPr>
                <w:delText>OP.1 defined in A.3.2.1</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trHeight w:val="412" w:hRule="atLeast"/>
          <w:jc w:val="center"/>
          <w:del w:id="300" w:author="CU" w:date="2025-08-15T17:03:21Z"/>
        </w:trPr>
        <w:tc>
          <w:tcPr>
            <w:tcW w:w="1185" w:type="pct"/>
            <w:tcBorders>
              <w:tl2br w:val="nil"/>
              <w:tr2bl w:val="nil"/>
            </w:tcBorders>
            <w:shd w:val="clear" w:color="auto" w:fill="auto"/>
          </w:tcPr>
          <w:p>
            <w:pPr>
              <w:pStyle w:val="53"/>
              <w:keepNext w:val="0"/>
              <w:keepLines w:val="0"/>
              <w:rPr>
                <w:del w:id="301" w:author="CU" w:date="2025-08-15T17:03:21Z"/>
                <w:highlight w:val="none"/>
                <w:lang w:eastAsia="zh-CN"/>
              </w:rPr>
            </w:pPr>
            <w:del w:id="302" w:author="CU" w:date="2025-08-15T17:03:21Z">
              <w:r>
                <w:rPr>
                  <w:highlight w:val="none"/>
                  <w:lang w:eastAsia="zh-CN"/>
                </w:rPr>
                <w:delText>Initial DL BWP configuration</w:delText>
              </w:r>
            </w:del>
          </w:p>
        </w:tc>
        <w:tc>
          <w:tcPr>
            <w:tcW w:w="494" w:type="pct"/>
            <w:tcBorders>
              <w:right w:val="single" w:color="000000" w:sz="4" w:space="0"/>
              <w:tl2br w:val="nil"/>
              <w:tr2bl w:val="nil"/>
            </w:tcBorders>
            <w:shd w:val="clear" w:color="auto" w:fill="auto"/>
          </w:tcPr>
          <w:p>
            <w:pPr>
              <w:pStyle w:val="52"/>
              <w:keepNext w:val="0"/>
              <w:keepLines w:val="0"/>
              <w:rPr>
                <w:del w:id="303" w:author="CU" w:date="2025-08-15T17:03:21Z"/>
                <w:highlight w:val="none"/>
              </w:rPr>
            </w:pP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04" w:author="CU" w:date="2025-08-15T17:03:21Z"/>
                <w:rFonts w:hint="default"/>
                <w:highlight w:val="none"/>
                <w:lang w:val="en-US" w:eastAsia="zh-CN"/>
              </w:rPr>
            </w:pPr>
            <w:del w:id="305"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06" w:author="CU" w:date="2025-08-15T17:03:21Z"/>
                <w:highlight w:val="none"/>
                <w:lang w:eastAsia="zh-CN"/>
              </w:rPr>
            </w:pPr>
            <w:del w:id="307" w:author="CU" w:date="2025-08-15T17:03:21Z">
              <w:r>
                <w:rPr>
                  <w:highlight w:val="none"/>
                  <w:lang w:eastAsia="zh-CN"/>
                </w:rPr>
                <w:delText>DLBWP.0.1</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08" w:author="CU" w:date="2025-08-15T17:03:21Z"/>
                <w:highlight w:val="none"/>
              </w:rPr>
            </w:pPr>
            <w:del w:id="309" w:author="CU" w:date="2025-08-15T17:03:21Z">
              <w:r>
                <w:rPr>
                  <w:highlight w:val="none"/>
                  <w:lang w:eastAsia="zh-CN"/>
                </w:rPr>
                <w:delText>DLBWP.0.1</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10" w:author="CU" w:date="2025-08-15T17:03:21Z"/>
        </w:trPr>
        <w:tc>
          <w:tcPr>
            <w:tcW w:w="1185" w:type="pct"/>
            <w:tcBorders>
              <w:tl2br w:val="nil"/>
              <w:tr2bl w:val="nil"/>
            </w:tcBorders>
            <w:shd w:val="clear" w:color="auto" w:fill="auto"/>
          </w:tcPr>
          <w:p>
            <w:pPr>
              <w:pStyle w:val="53"/>
              <w:keepNext w:val="0"/>
              <w:keepLines w:val="0"/>
              <w:rPr>
                <w:del w:id="311" w:author="CU" w:date="2025-08-15T17:03:21Z"/>
                <w:highlight w:val="none"/>
                <w:lang w:eastAsia="zh-CN"/>
              </w:rPr>
            </w:pPr>
            <w:del w:id="312" w:author="CU" w:date="2025-08-15T17:03:21Z">
              <w:r>
                <w:rPr>
                  <w:highlight w:val="none"/>
                  <w:lang w:eastAsia="zh-CN"/>
                </w:rPr>
                <w:delText>Initial UL BWP configuration</w:delText>
              </w:r>
            </w:del>
          </w:p>
        </w:tc>
        <w:tc>
          <w:tcPr>
            <w:tcW w:w="494" w:type="pct"/>
            <w:tcBorders>
              <w:right w:val="single" w:color="000000" w:sz="4" w:space="0"/>
              <w:tl2br w:val="nil"/>
              <w:tr2bl w:val="nil"/>
            </w:tcBorders>
            <w:shd w:val="clear" w:color="auto" w:fill="auto"/>
          </w:tcPr>
          <w:p>
            <w:pPr>
              <w:pStyle w:val="52"/>
              <w:keepNext w:val="0"/>
              <w:keepLines w:val="0"/>
              <w:rPr>
                <w:del w:id="313" w:author="CU" w:date="2025-08-15T17:03:21Z"/>
                <w:highlight w:val="none"/>
              </w:rPr>
            </w:pP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14" w:author="CU" w:date="2025-08-15T17:03:21Z"/>
                <w:highlight w:val="none"/>
                <w:lang w:eastAsia="zh-CN"/>
              </w:rPr>
            </w:pPr>
            <w:del w:id="315"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16" w:author="CU" w:date="2025-08-15T17:03:21Z"/>
                <w:highlight w:val="none"/>
                <w:lang w:eastAsia="zh-CN"/>
              </w:rPr>
            </w:pPr>
            <w:del w:id="317" w:author="CU" w:date="2025-08-15T17:03:21Z">
              <w:r>
                <w:rPr>
                  <w:highlight w:val="none"/>
                  <w:lang w:eastAsia="zh-CN"/>
                </w:rPr>
                <w:delText>ULBWP.0.1</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18" w:author="CU" w:date="2025-08-15T17:03:21Z"/>
                <w:highlight w:val="none"/>
                <w:lang w:eastAsia="zh-CN"/>
              </w:rPr>
            </w:pPr>
            <w:del w:id="319" w:author="CU" w:date="2025-08-15T17:03:21Z">
              <w:r>
                <w:rPr>
                  <w:highlight w:val="none"/>
                  <w:lang w:eastAsia="zh-CN"/>
                </w:rPr>
                <w:delText>ULBWP.0.1</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20" w:author="CU" w:date="2025-08-15T17:03:21Z"/>
        </w:trPr>
        <w:tc>
          <w:tcPr>
            <w:tcW w:w="1185" w:type="pct"/>
            <w:tcBorders>
              <w:tl2br w:val="nil"/>
              <w:tr2bl w:val="nil"/>
            </w:tcBorders>
            <w:shd w:val="clear" w:color="auto" w:fill="auto"/>
          </w:tcPr>
          <w:p>
            <w:pPr>
              <w:pStyle w:val="53"/>
              <w:keepNext w:val="0"/>
              <w:keepLines w:val="0"/>
              <w:rPr>
                <w:del w:id="321" w:author="CU" w:date="2025-08-15T17:03:21Z"/>
                <w:highlight w:val="none"/>
                <w:lang w:eastAsia="zh-CN"/>
              </w:rPr>
            </w:pPr>
            <w:del w:id="322" w:author="CU" w:date="2025-08-15T17:03:21Z">
              <w:r>
                <w:rPr>
                  <w:highlight w:val="none"/>
                  <w:lang w:eastAsia="zh-CN"/>
                </w:rPr>
                <w:delText>RLM-RS</w:delText>
              </w:r>
            </w:del>
          </w:p>
        </w:tc>
        <w:tc>
          <w:tcPr>
            <w:tcW w:w="494" w:type="pct"/>
            <w:tcBorders>
              <w:right w:val="single" w:color="000000" w:sz="4" w:space="0"/>
              <w:tl2br w:val="nil"/>
              <w:tr2bl w:val="nil"/>
            </w:tcBorders>
            <w:shd w:val="clear" w:color="auto" w:fill="auto"/>
          </w:tcPr>
          <w:p>
            <w:pPr>
              <w:pStyle w:val="52"/>
              <w:keepNext w:val="0"/>
              <w:keepLines w:val="0"/>
              <w:rPr>
                <w:del w:id="323" w:author="CU" w:date="2025-08-15T17:03:21Z"/>
                <w:highlight w:val="none"/>
              </w:rPr>
            </w:pP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24" w:author="CU" w:date="2025-08-15T17:03:21Z"/>
                <w:highlight w:val="none"/>
                <w:lang w:eastAsia="zh-CN"/>
              </w:rPr>
            </w:pPr>
            <w:del w:id="325"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26" w:author="CU" w:date="2025-08-15T17:03:21Z"/>
                <w:highlight w:val="none"/>
                <w:lang w:eastAsia="zh-CN"/>
              </w:rPr>
            </w:pPr>
            <w:del w:id="327" w:author="CU" w:date="2025-08-15T17:03:21Z">
              <w:r>
                <w:rPr>
                  <w:highlight w:val="none"/>
                  <w:lang w:eastAsia="zh-CN"/>
                </w:rPr>
                <w:delText>SSB</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28" w:author="CU" w:date="2025-08-15T17:03:21Z"/>
                <w:highlight w:val="none"/>
                <w:lang w:eastAsia="zh-CN"/>
              </w:rPr>
            </w:pPr>
            <w:del w:id="329" w:author="CU" w:date="2025-08-15T17:03:21Z">
              <w:r>
                <w:rPr>
                  <w:highlight w:val="none"/>
                  <w:lang w:eastAsia="zh-CN"/>
                </w:rPr>
                <w:delText>SSB</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30" w:author="CU" w:date="2025-08-15T17:03:21Z"/>
        </w:trPr>
        <w:tc>
          <w:tcPr>
            <w:tcW w:w="1185" w:type="pct"/>
            <w:tcBorders>
              <w:tl2br w:val="nil"/>
              <w:tr2bl w:val="nil"/>
            </w:tcBorders>
            <w:shd w:val="clear" w:color="auto" w:fill="auto"/>
          </w:tcPr>
          <w:p>
            <w:pPr>
              <w:pStyle w:val="53"/>
              <w:keepNext w:val="0"/>
              <w:keepLines w:val="0"/>
              <w:rPr>
                <w:del w:id="331" w:author="CU" w:date="2025-08-15T17:03:21Z"/>
                <w:highlight w:val="none"/>
              </w:rPr>
            </w:pPr>
            <w:del w:id="332" w:author="CU" w:date="2025-08-15T17:03:21Z">
              <w:r>
                <w:rPr>
                  <w:highlight w:val="none"/>
                </w:rPr>
                <w:delText>Qrxlevmin</w:delText>
              </w:r>
            </w:del>
          </w:p>
        </w:tc>
        <w:tc>
          <w:tcPr>
            <w:tcW w:w="494" w:type="pct"/>
            <w:tcBorders>
              <w:right w:val="single" w:color="000000" w:sz="4" w:space="0"/>
              <w:tl2br w:val="nil"/>
              <w:tr2bl w:val="nil"/>
            </w:tcBorders>
            <w:shd w:val="clear" w:color="auto" w:fill="auto"/>
          </w:tcPr>
          <w:p>
            <w:pPr>
              <w:pStyle w:val="52"/>
              <w:keepNext w:val="0"/>
              <w:keepLines w:val="0"/>
              <w:rPr>
                <w:del w:id="333" w:author="CU" w:date="2025-08-15T17:03:21Z"/>
                <w:rFonts w:cs="v4.2.0"/>
                <w:highlight w:val="none"/>
              </w:rPr>
            </w:pPr>
            <w:del w:id="334" w:author="CU" w:date="2025-08-15T17:03:21Z">
              <w:r>
                <w:rPr>
                  <w:rFonts w:cs="v4.2.0"/>
                  <w:highlight w:val="none"/>
                </w:rPr>
                <w:delText>dBm/SCS</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35" w:author="CU" w:date="2025-08-15T17:03:21Z"/>
                <w:rFonts w:hint="default"/>
                <w:highlight w:val="none"/>
                <w:lang w:val="en-US" w:eastAsia="zh-CN"/>
              </w:rPr>
            </w:pPr>
            <w:del w:id="336" w:author="CU" w:date="2025-08-15T17:03:21Z">
              <w:r>
                <w:rPr>
                  <w:highlight w:val="none"/>
                  <w:lang w:eastAsia="zh-CN"/>
                </w:rPr>
                <w:delText>1</w:delText>
              </w:r>
            </w:del>
          </w:p>
        </w:tc>
        <w:tc>
          <w:tcPr>
            <w:tcW w:w="1451" w:type="pct"/>
            <w:gridSpan w:val="2"/>
            <w:tcBorders>
              <w:top w:val="single" w:color="000000" w:sz="4" w:space="0"/>
              <w:left w:val="single" w:color="000000" w:sz="4" w:space="0"/>
              <w:bottom w:val="nil"/>
              <w:right w:val="single" w:color="000000" w:sz="4" w:space="0"/>
            </w:tcBorders>
            <w:shd w:val="clear" w:color="auto" w:fill="auto"/>
          </w:tcPr>
          <w:p>
            <w:pPr>
              <w:pStyle w:val="52"/>
              <w:keepNext w:val="0"/>
              <w:keepLines w:val="0"/>
              <w:rPr>
                <w:del w:id="337" w:author="CU" w:date="2025-08-15T17:03:21Z"/>
                <w:rFonts w:cs="v4.2.0"/>
                <w:highlight w:val="none"/>
              </w:rPr>
            </w:pPr>
            <w:del w:id="338" w:author="CU" w:date="2025-08-15T17:03:21Z">
              <w:r>
                <w:rPr>
                  <w:rFonts w:cs="v4.2.0"/>
                  <w:highlight w:val="none"/>
                </w:rPr>
                <w:delText>-1</w:delText>
              </w:r>
            </w:del>
            <w:del w:id="339" w:author="CU" w:date="2025-08-15T17:03:21Z">
              <w:r>
                <w:rPr>
                  <w:rFonts w:hint="default" w:cs="v4.2.0"/>
                  <w:highlight w:val="none"/>
                  <w:lang w:val="en-US"/>
                </w:rPr>
                <w:delText>3</w:delText>
              </w:r>
            </w:del>
            <w:del w:id="340" w:author="CU" w:date="2025-08-15T17:03:21Z">
              <w:r>
                <w:rPr>
                  <w:rFonts w:cs="v4.2.0"/>
                  <w:highlight w:val="none"/>
                </w:rPr>
                <w:delText>0</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41" w:author="CU" w:date="2025-08-15T17:03:21Z"/>
                <w:rFonts w:cs="v4.2.0"/>
                <w:highlight w:val="none"/>
              </w:rPr>
            </w:pPr>
            <w:del w:id="342" w:author="CU" w:date="2025-08-15T17:03:21Z">
              <w:r>
                <w:rPr>
                  <w:rFonts w:cs="v4.2.0"/>
                  <w:highlight w:val="none"/>
                </w:rPr>
                <w:delText>-1</w:delText>
              </w:r>
            </w:del>
            <w:del w:id="343" w:author="CU" w:date="2025-08-15T17:03:21Z">
              <w:r>
                <w:rPr>
                  <w:rFonts w:hint="default" w:cs="v4.2.0"/>
                  <w:highlight w:val="none"/>
                  <w:lang w:val="en-US"/>
                </w:rPr>
                <w:delText>3</w:delText>
              </w:r>
            </w:del>
            <w:del w:id="344" w:author="CU" w:date="2025-08-15T17:03:21Z">
              <w:r>
                <w:rPr>
                  <w:rFonts w:cs="v4.2.0"/>
                  <w:highlight w:val="none"/>
                </w:rPr>
                <w:delText>0</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trHeight w:val="294" w:hRule="atLeast"/>
          <w:jc w:val="center"/>
          <w:del w:id="345" w:author="CU" w:date="2025-08-15T17:03:21Z"/>
        </w:trPr>
        <w:tc>
          <w:tcPr>
            <w:tcW w:w="1185" w:type="pct"/>
            <w:tcBorders>
              <w:tl2br w:val="nil"/>
              <w:tr2bl w:val="nil"/>
            </w:tcBorders>
            <w:shd w:val="clear" w:color="auto" w:fill="auto"/>
          </w:tcPr>
          <w:p>
            <w:pPr>
              <w:pStyle w:val="53"/>
              <w:keepNext w:val="0"/>
              <w:keepLines w:val="0"/>
              <w:rPr>
                <w:del w:id="346" w:author="CU" w:date="2025-08-15T17:03:21Z"/>
                <w:highlight w:val="none"/>
              </w:rPr>
            </w:pPr>
            <w:del w:id="347" w:author="CU" w:date="2025-08-15T17:03:21Z">
              <w:r>
                <w:rPr>
                  <w:highlight w:val="none"/>
                </w:rPr>
                <w:delText>Pcompensation</w:delText>
              </w:r>
            </w:del>
          </w:p>
        </w:tc>
        <w:tc>
          <w:tcPr>
            <w:tcW w:w="494" w:type="pct"/>
            <w:tcBorders>
              <w:tl2br w:val="nil"/>
              <w:tr2bl w:val="nil"/>
            </w:tcBorders>
            <w:shd w:val="clear" w:color="auto" w:fill="auto"/>
          </w:tcPr>
          <w:p>
            <w:pPr>
              <w:pStyle w:val="52"/>
              <w:keepNext w:val="0"/>
              <w:keepLines w:val="0"/>
              <w:rPr>
                <w:del w:id="348" w:author="CU" w:date="2025-08-15T17:03:21Z"/>
                <w:highlight w:val="none"/>
              </w:rPr>
            </w:pPr>
            <w:del w:id="349" w:author="CU" w:date="2025-08-15T17:03:21Z">
              <w:r>
                <w:rPr>
                  <w:rFonts w:cs="v4.2.0"/>
                  <w:highlight w:val="none"/>
                </w:rPr>
                <w:delText>dB</w:delText>
              </w:r>
            </w:del>
          </w:p>
        </w:tc>
        <w:tc>
          <w:tcPr>
            <w:tcW w:w="500" w:type="pct"/>
            <w:tcBorders>
              <w:top w:val="single" w:color="000000" w:sz="4" w:space="0"/>
              <w:right w:val="single" w:color="000000" w:sz="4" w:space="0"/>
              <w:tl2br w:val="nil"/>
              <w:tr2bl w:val="nil"/>
            </w:tcBorders>
            <w:shd w:val="clear" w:color="auto" w:fill="auto"/>
          </w:tcPr>
          <w:p>
            <w:pPr>
              <w:pStyle w:val="52"/>
              <w:keepNext w:val="0"/>
              <w:keepLines w:val="0"/>
              <w:rPr>
                <w:del w:id="350" w:author="CU" w:date="2025-08-15T17:03:21Z"/>
                <w:rFonts w:hint="default" w:cs="v4.2.0"/>
                <w:highlight w:val="none"/>
                <w:lang w:val="en-US"/>
              </w:rPr>
            </w:pPr>
            <w:del w:id="351"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52" w:author="CU" w:date="2025-08-15T17:03:21Z"/>
                <w:highlight w:val="none"/>
              </w:rPr>
            </w:pPr>
            <w:del w:id="353" w:author="CU" w:date="2025-08-15T17:03:21Z">
              <w:r>
                <w:rPr>
                  <w:rFonts w:cs="v4.2.0"/>
                  <w:highlight w:val="none"/>
                </w:rPr>
                <w:delText>0</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54" w:author="CU" w:date="2025-08-15T17:03:21Z"/>
                <w:highlight w:val="none"/>
              </w:rPr>
            </w:pPr>
            <w:del w:id="355" w:author="CU" w:date="2025-08-15T17:03:21Z">
              <w:r>
                <w:rPr>
                  <w:rFonts w:cs="v4.2.0"/>
                  <w:highlight w:val="none"/>
                </w:rPr>
                <w:delText>0</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56" w:author="CU" w:date="2025-08-15T17:03:21Z"/>
        </w:trPr>
        <w:tc>
          <w:tcPr>
            <w:tcW w:w="1185" w:type="pct"/>
            <w:tcBorders>
              <w:tl2br w:val="nil"/>
              <w:tr2bl w:val="nil"/>
            </w:tcBorders>
            <w:shd w:val="clear" w:color="auto" w:fill="auto"/>
          </w:tcPr>
          <w:p>
            <w:pPr>
              <w:pStyle w:val="53"/>
              <w:keepNext w:val="0"/>
              <w:keepLines w:val="0"/>
              <w:rPr>
                <w:del w:id="357" w:author="CU" w:date="2025-08-15T17:03:21Z"/>
                <w:highlight w:val="none"/>
              </w:rPr>
            </w:pPr>
            <w:del w:id="358" w:author="CU" w:date="2025-08-15T17:03:21Z">
              <w:r>
                <w:rPr>
                  <w:highlight w:val="none"/>
                </w:rPr>
                <w:delText>Qhyst</w:delText>
              </w:r>
            </w:del>
            <w:del w:id="359" w:author="CU" w:date="2025-08-15T17:03:21Z">
              <w:r>
                <w:rPr>
                  <w:highlight w:val="none"/>
                  <w:vertAlign w:val="subscript"/>
                </w:rPr>
                <w:delText>s</w:delText>
              </w:r>
            </w:del>
          </w:p>
        </w:tc>
        <w:tc>
          <w:tcPr>
            <w:tcW w:w="494" w:type="pct"/>
            <w:tcBorders>
              <w:tl2br w:val="nil"/>
              <w:tr2bl w:val="nil"/>
            </w:tcBorders>
            <w:shd w:val="clear" w:color="auto" w:fill="auto"/>
          </w:tcPr>
          <w:p>
            <w:pPr>
              <w:pStyle w:val="52"/>
              <w:keepNext w:val="0"/>
              <w:keepLines w:val="0"/>
              <w:rPr>
                <w:del w:id="360" w:author="CU" w:date="2025-08-15T17:03:21Z"/>
                <w:highlight w:val="none"/>
              </w:rPr>
            </w:pPr>
            <w:del w:id="361" w:author="CU" w:date="2025-08-15T17:03:21Z">
              <w:r>
                <w:rPr>
                  <w:rFonts w:cs="v4.2.0"/>
                  <w:highlight w:val="none"/>
                </w:rPr>
                <w:delText>dB</w:delText>
              </w:r>
            </w:del>
          </w:p>
        </w:tc>
        <w:tc>
          <w:tcPr>
            <w:tcW w:w="500" w:type="pct"/>
            <w:tcBorders>
              <w:right w:val="single" w:color="000000" w:sz="4" w:space="0"/>
              <w:tl2br w:val="nil"/>
              <w:tr2bl w:val="nil"/>
            </w:tcBorders>
            <w:shd w:val="clear" w:color="auto" w:fill="auto"/>
          </w:tcPr>
          <w:p>
            <w:pPr>
              <w:pStyle w:val="52"/>
              <w:keepNext w:val="0"/>
              <w:keepLines w:val="0"/>
              <w:rPr>
                <w:del w:id="362" w:author="CU" w:date="2025-08-15T17:03:21Z"/>
                <w:rFonts w:hint="default" w:cs="v4.2.0"/>
                <w:highlight w:val="none"/>
                <w:lang w:val="en-US"/>
              </w:rPr>
            </w:pPr>
            <w:del w:id="363"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64" w:author="CU" w:date="2025-08-15T17:03:21Z"/>
                <w:highlight w:val="none"/>
              </w:rPr>
            </w:pPr>
            <w:del w:id="365" w:author="CU" w:date="2025-08-15T17:03:21Z">
              <w:r>
                <w:rPr>
                  <w:rFonts w:cs="v4.2.0"/>
                  <w:highlight w:val="none"/>
                </w:rPr>
                <w:delText>0</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66" w:author="CU" w:date="2025-08-15T17:03:21Z"/>
                <w:highlight w:val="none"/>
              </w:rPr>
            </w:pPr>
            <w:del w:id="367" w:author="CU" w:date="2025-08-15T17:03:21Z">
              <w:r>
                <w:rPr>
                  <w:rFonts w:cs="v4.2.0"/>
                  <w:highlight w:val="none"/>
                </w:rPr>
                <w:delText>0</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68" w:author="CU" w:date="2025-08-15T17:03:21Z"/>
        </w:trPr>
        <w:tc>
          <w:tcPr>
            <w:tcW w:w="1185" w:type="pct"/>
            <w:tcBorders>
              <w:tl2br w:val="nil"/>
              <w:tr2bl w:val="nil"/>
            </w:tcBorders>
            <w:shd w:val="clear" w:color="auto" w:fill="auto"/>
          </w:tcPr>
          <w:p>
            <w:pPr>
              <w:pStyle w:val="53"/>
              <w:keepNext w:val="0"/>
              <w:keepLines w:val="0"/>
              <w:rPr>
                <w:del w:id="369" w:author="CU" w:date="2025-08-15T17:03:21Z"/>
                <w:highlight w:val="none"/>
              </w:rPr>
            </w:pPr>
            <w:del w:id="370" w:author="CU" w:date="2025-08-15T17:03:21Z">
              <w:r>
                <w:rPr>
                  <w:highlight w:val="none"/>
                </w:rPr>
                <w:delText>Qoffset</w:delText>
              </w:r>
            </w:del>
            <w:del w:id="371" w:author="CU" w:date="2025-08-15T17:03:21Z">
              <w:r>
                <w:rPr>
                  <w:highlight w:val="none"/>
                  <w:vertAlign w:val="subscript"/>
                </w:rPr>
                <w:delText>s, n</w:delText>
              </w:r>
            </w:del>
          </w:p>
        </w:tc>
        <w:tc>
          <w:tcPr>
            <w:tcW w:w="494" w:type="pct"/>
            <w:tcBorders>
              <w:tl2br w:val="nil"/>
              <w:tr2bl w:val="nil"/>
            </w:tcBorders>
            <w:shd w:val="clear" w:color="auto" w:fill="auto"/>
          </w:tcPr>
          <w:p>
            <w:pPr>
              <w:pStyle w:val="52"/>
              <w:keepNext w:val="0"/>
              <w:keepLines w:val="0"/>
              <w:rPr>
                <w:del w:id="372" w:author="CU" w:date="2025-08-15T17:03:21Z"/>
                <w:highlight w:val="none"/>
              </w:rPr>
            </w:pPr>
            <w:del w:id="373" w:author="CU" w:date="2025-08-15T17:03:21Z">
              <w:r>
                <w:rPr>
                  <w:rFonts w:cs="v4.2.0"/>
                  <w:highlight w:val="none"/>
                </w:rPr>
                <w:delText>dB</w:delText>
              </w:r>
            </w:del>
          </w:p>
        </w:tc>
        <w:tc>
          <w:tcPr>
            <w:tcW w:w="500" w:type="pct"/>
            <w:tcBorders>
              <w:right w:val="single" w:color="000000" w:sz="4" w:space="0"/>
              <w:tl2br w:val="nil"/>
              <w:tr2bl w:val="nil"/>
            </w:tcBorders>
            <w:shd w:val="clear" w:color="auto" w:fill="auto"/>
          </w:tcPr>
          <w:p>
            <w:pPr>
              <w:pStyle w:val="52"/>
              <w:keepNext w:val="0"/>
              <w:keepLines w:val="0"/>
              <w:rPr>
                <w:del w:id="374" w:author="CU" w:date="2025-08-15T17:03:21Z"/>
                <w:rFonts w:hint="default" w:cs="v4.2.0"/>
                <w:highlight w:val="none"/>
                <w:lang w:val="en-US"/>
              </w:rPr>
            </w:pPr>
            <w:del w:id="375"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76" w:author="CU" w:date="2025-08-15T17:03:21Z"/>
                <w:highlight w:val="none"/>
              </w:rPr>
            </w:pPr>
            <w:del w:id="377" w:author="CU" w:date="2025-08-15T17:03:21Z">
              <w:r>
                <w:rPr>
                  <w:rFonts w:cs="v4.2.0"/>
                  <w:highlight w:val="none"/>
                </w:rPr>
                <w:delText>0</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78" w:author="CU" w:date="2025-08-15T17:03:21Z"/>
                <w:highlight w:val="none"/>
              </w:rPr>
            </w:pPr>
            <w:del w:id="379" w:author="CU" w:date="2025-08-15T17:03:21Z">
              <w:r>
                <w:rPr>
                  <w:rFonts w:cs="v4.2.0"/>
                  <w:highlight w:val="none"/>
                </w:rPr>
                <w:delText>0</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80" w:author="CU" w:date="2025-08-15T17:03:21Z"/>
        </w:trPr>
        <w:tc>
          <w:tcPr>
            <w:tcW w:w="1185" w:type="pct"/>
            <w:tcBorders>
              <w:bottom w:val="single" w:color="000000" w:sz="4" w:space="0"/>
              <w:tl2br w:val="nil"/>
              <w:tr2bl w:val="nil"/>
            </w:tcBorders>
            <w:shd w:val="clear" w:color="auto" w:fill="auto"/>
          </w:tcPr>
          <w:p>
            <w:pPr>
              <w:pStyle w:val="53"/>
              <w:keepNext w:val="0"/>
              <w:keepLines w:val="0"/>
              <w:rPr>
                <w:del w:id="381" w:author="CU" w:date="2025-08-15T17:03:21Z"/>
                <w:highlight w:val="none"/>
              </w:rPr>
            </w:pPr>
            <w:del w:id="382" w:author="CU" w:date="2025-08-15T17:03:21Z">
              <w:r>
                <w:rPr>
                  <w:highlight w:val="none"/>
                </w:rPr>
                <w:delText>Cell_selection_and_</w:delText>
              </w:r>
            </w:del>
          </w:p>
          <w:p>
            <w:pPr>
              <w:pStyle w:val="53"/>
              <w:keepNext w:val="0"/>
              <w:keepLines w:val="0"/>
              <w:rPr>
                <w:del w:id="383" w:author="CU" w:date="2025-08-15T17:03:21Z"/>
                <w:highlight w:val="none"/>
              </w:rPr>
            </w:pPr>
            <w:del w:id="384" w:author="CU" w:date="2025-08-15T17:03:21Z">
              <w:r>
                <w:rPr>
                  <w:highlight w:val="none"/>
                </w:rPr>
                <w:delText>reselection_quality_measurement</w:delText>
              </w:r>
            </w:del>
          </w:p>
        </w:tc>
        <w:tc>
          <w:tcPr>
            <w:tcW w:w="494" w:type="pct"/>
            <w:tcBorders>
              <w:bottom w:val="single" w:color="000000" w:sz="4" w:space="0"/>
              <w:tl2br w:val="nil"/>
              <w:tr2bl w:val="nil"/>
            </w:tcBorders>
            <w:shd w:val="clear" w:color="auto" w:fill="auto"/>
          </w:tcPr>
          <w:p>
            <w:pPr>
              <w:pStyle w:val="52"/>
              <w:keepNext w:val="0"/>
              <w:keepLines w:val="0"/>
              <w:rPr>
                <w:del w:id="385" w:author="CU" w:date="2025-08-15T17:03:21Z"/>
                <w:highlight w:val="none"/>
              </w:rPr>
            </w:pPr>
          </w:p>
        </w:tc>
        <w:tc>
          <w:tcPr>
            <w:tcW w:w="500" w:type="pct"/>
            <w:tcBorders>
              <w:bottom w:val="single" w:color="000000" w:sz="4" w:space="0"/>
              <w:right w:val="single" w:color="000000" w:sz="4" w:space="0"/>
              <w:tl2br w:val="nil"/>
              <w:tr2bl w:val="nil"/>
            </w:tcBorders>
            <w:shd w:val="clear" w:color="auto" w:fill="auto"/>
          </w:tcPr>
          <w:p>
            <w:pPr>
              <w:pStyle w:val="52"/>
              <w:keepNext w:val="0"/>
              <w:keepLines w:val="0"/>
              <w:rPr>
                <w:del w:id="386" w:author="CU" w:date="2025-08-15T17:03:21Z"/>
                <w:rFonts w:hint="default" w:cs="v4.2.0"/>
                <w:highlight w:val="none"/>
                <w:lang w:val="en-US"/>
              </w:rPr>
            </w:pPr>
            <w:del w:id="387" w:author="CU" w:date="2025-08-15T17:03:21Z">
              <w:r>
                <w:rPr>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88" w:author="CU" w:date="2025-08-15T17:03:21Z"/>
                <w:highlight w:val="none"/>
              </w:rPr>
            </w:pPr>
            <w:del w:id="389" w:author="CU" w:date="2025-08-15T17:03:21Z">
              <w:r>
                <w:rPr>
                  <w:rFonts w:cs="v4.2.0"/>
                  <w:highlight w:val="none"/>
                </w:rPr>
                <w:delText>SS-RSRP</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90" w:author="CU" w:date="2025-08-15T17:03:21Z"/>
                <w:highlight w:val="none"/>
              </w:rPr>
            </w:pPr>
            <w:del w:id="391" w:author="CU" w:date="2025-08-15T17:03:21Z">
              <w:r>
                <w:rPr>
                  <w:rFonts w:cs="v4.2.0"/>
                  <w:highlight w:val="none"/>
                </w:rPr>
                <w:delText>SS-RSRP</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92"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393" w:author="CU" w:date="2025-08-15T17:03:21Z"/>
                <w:highlight w:val="none"/>
              </w:rPr>
            </w:pPr>
            <w:del w:id="394" w:author="CU" w:date="2025-08-15T17:03:21Z"/>
            <w:del w:id="395" w:author="CU" w:date="2025-08-15T17:03:21Z"/>
            <w:del w:id="396" w:author="CU" w:date="2025-08-15T17:03:21Z"/>
            <w:del w:id="397" w:author="CU" w:date="2025-08-15T17:03:21Z">
              <w:r>
                <w:rPr>
                  <w:position w:val="-12"/>
                  <w:highlight w:val="none"/>
                </w:rPr>
                <w:object>
                  <v:shape id="_x0000_i1025" o:spt="75" type="#_x0000_t75" style="height:15pt;width:34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del>
            <w:del w:id="399" w:author="CU" w:date="2025-08-15T17:03:21Z"/>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00" w:author="CU" w:date="2025-08-15T17:03:21Z"/>
                <w:rFonts w:cs="v4.2.0"/>
                <w:highlight w:val="none"/>
              </w:rPr>
            </w:pPr>
            <w:del w:id="401" w:author="CU" w:date="2025-08-15T17:03:21Z">
              <w:r>
                <w:rPr>
                  <w:rFonts w:cs="v4.2.0"/>
                  <w:highlight w:val="none"/>
                </w:rPr>
                <w:delText>dB</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02" w:author="CU" w:date="2025-08-15T17:03:21Z"/>
                <w:rFonts w:hint="default" w:cs="v4.2.0"/>
                <w:highlight w:val="none"/>
                <w:lang w:val="en-US" w:eastAsia="zh-CN"/>
              </w:rPr>
            </w:pPr>
            <w:del w:id="403" w:author="CU" w:date="2025-08-15T17:03:21Z">
              <w:r>
                <w:rPr>
                  <w:rFonts w:cs="v4.2.0"/>
                  <w:highlight w:val="none"/>
                  <w:lang w:eastAsia="zh-CN"/>
                </w:rPr>
                <w:delText>1</w:delText>
              </w:r>
            </w:del>
          </w:p>
        </w:tc>
        <w:tc>
          <w:tcPr>
            <w:tcW w:w="72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04" w:author="CU" w:date="2025-08-15T17:03:21Z"/>
                <w:rFonts w:cs="v4.2.0"/>
                <w:highlight w:val="none"/>
                <w:lang w:eastAsia="zh-CN"/>
              </w:rPr>
            </w:pPr>
            <w:del w:id="405" w:author="CU" w:date="2025-08-15T17:03:21Z">
              <w:r>
                <w:rPr>
                  <w:rFonts w:hint="default" w:cs="v4.2.0"/>
                  <w:highlight w:val="none"/>
                  <w:lang w:val="en-US"/>
                </w:rPr>
                <w:delText>16</w:delText>
              </w:r>
            </w:del>
            <w:del w:id="406" w:author="CU" w:date="2025-08-15T17:03:21Z">
              <w:r>
                <w:rPr>
                  <w:rFonts w:cs="Arial"/>
                  <w:highlight w:val="none"/>
                  <w:lang w:eastAsia="zh-CN"/>
                </w:rPr>
                <w:delText>+TT</w:delText>
              </w:r>
            </w:del>
          </w:p>
        </w:tc>
        <w:tc>
          <w:tcPr>
            <w:tcW w:w="73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07" w:author="CU" w:date="2025-08-15T17:03:21Z"/>
                <w:rFonts w:cs="v4.2.0"/>
                <w:highlight w:val="none"/>
                <w:lang w:eastAsia="zh-CN"/>
              </w:rPr>
            </w:pPr>
            <w:del w:id="408" w:author="CU" w:date="2025-08-15T17:03:21Z">
              <w:r>
                <w:rPr>
                  <w:rFonts w:cs="v4.2.0"/>
                  <w:highlight w:val="none"/>
                </w:rPr>
                <w:delText>-</w:delText>
              </w:r>
            </w:del>
            <w:del w:id="409" w:author="CU" w:date="2025-08-15T17:03:21Z">
              <w:r>
                <w:rPr>
                  <w:rFonts w:hint="default" w:cs="v4.2.0"/>
                  <w:highlight w:val="none"/>
                  <w:lang w:val="en-US"/>
                </w:rPr>
                <w:delText>3.11</w:delText>
              </w:r>
            </w:del>
            <w:del w:id="410" w:author="CU" w:date="2025-08-15T17:03:21Z">
              <w:r>
                <w:rPr>
                  <w:rFonts w:cs="Arial"/>
                  <w:highlight w:val="none"/>
                  <w:lang w:eastAsia="zh-CN"/>
                </w:rPr>
                <w:delText>+TT</w:delText>
              </w:r>
            </w:del>
          </w:p>
          <w:p>
            <w:pPr>
              <w:pStyle w:val="52"/>
              <w:keepNext w:val="0"/>
              <w:keepLines w:val="0"/>
              <w:rPr>
                <w:del w:id="411" w:author="CU" w:date="2025-08-15T17:03:21Z"/>
                <w:rFonts w:cs="v4.2.0"/>
                <w:highlight w:val="none"/>
                <w:lang w:eastAsia="zh-CN"/>
              </w:rPr>
            </w:pPr>
            <w:del w:id="412" w:author="CU" w:date="2025-08-15T17:03:21Z">
              <w:r>
                <w:rPr>
                  <w:highlight w:val="none"/>
                  <w:lang w:eastAsia="zh-CN"/>
                </w:rPr>
                <w:delText>2.79</w:delText>
              </w:r>
            </w:del>
            <w:del w:id="413" w:author="CU" w:date="2025-08-15T17:03:21Z">
              <w:r>
                <w:rPr>
                  <w:rFonts w:cs="Arial"/>
                  <w:highlight w:val="none"/>
                  <w:lang w:eastAsia="zh-CN"/>
                </w:rPr>
                <w:delText>+TT</w:delText>
              </w:r>
            </w:del>
          </w:p>
        </w:tc>
        <w:tc>
          <w:tcPr>
            <w:tcW w:w="64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14" w:author="CU" w:date="2025-08-15T17:03:21Z"/>
                <w:rFonts w:cs="v4.2.0"/>
                <w:highlight w:val="none"/>
              </w:rPr>
            </w:pPr>
            <w:del w:id="415" w:author="CU" w:date="2025-08-15T17:03:21Z">
              <w:r>
                <w:rPr>
                  <w:rFonts w:cs="v4.2.0"/>
                  <w:highlight w:val="none"/>
                </w:rPr>
                <w:delText>-infinity</w:delText>
              </w:r>
            </w:del>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16" w:author="CU" w:date="2025-08-15T17:03:21Z"/>
                <w:rFonts w:cs="v4.2.0"/>
                <w:highlight w:val="none"/>
              </w:rPr>
            </w:pPr>
            <w:del w:id="417" w:author="CU" w:date="2025-08-15T17:03:21Z">
              <w:r>
                <w:rPr>
                  <w:rFonts w:hint="default"/>
                  <w:highlight w:val="none"/>
                  <w:lang w:val="en-US" w:eastAsia="zh-CN"/>
                </w:rPr>
                <w:delText>2.79</w:delText>
              </w:r>
            </w:del>
            <w:del w:id="418" w:author="CU" w:date="2025-08-15T17:03:21Z">
              <w:r>
                <w:rPr>
                  <w:rFonts w:cs="Arial"/>
                  <w:highlight w:val="none"/>
                  <w:lang w:eastAsia="zh-CN"/>
                </w:rPr>
                <w:delText>+TT</w:delText>
              </w:r>
            </w:del>
          </w:p>
          <w:p>
            <w:pPr>
              <w:pStyle w:val="52"/>
              <w:keepNext w:val="0"/>
              <w:keepLines w:val="0"/>
              <w:rPr>
                <w:del w:id="419" w:author="CU" w:date="2025-08-15T17:03:21Z"/>
                <w:rFonts w:cs="v4.2.0"/>
                <w:highlight w:val="none"/>
              </w:rPr>
            </w:pPr>
            <w:del w:id="420" w:author="CU" w:date="2025-08-15T17:03:21Z">
              <w:r>
                <w:rPr>
                  <w:rFonts w:cs="v4.2.0"/>
                  <w:highlight w:val="none"/>
                </w:rPr>
                <w:delText>-3.11</w:delText>
              </w:r>
            </w:del>
            <w:del w:id="421" w:author="CU" w:date="2025-08-15T17:03:21Z">
              <w:r>
                <w:rPr>
                  <w:rFonts w:cs="Arial"/>
                  <w:highlight w:val="none"/>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422" w:author="CU" w:date="2025-08-15T17:03:21Z"/>
        </w:trPr>
        <w:tc>
          <w:tcPr>
            <w:tcW w:w="1185" w:type="pct"/>
            <w:tcBorders>
              <w:top w:val="single" w:color="000000" w:sz="4" w:space="0"/>
              <w:left w:val="single" w:color="000000" w:sz="4" w:space="0"/>
              <w:bottom w:val="nil"/>
              <w:right w:val="single" w:color="000000" w:sz="4" w:space="0"/>
            </w:tcBorders>
            <w:shd w:val="clear" w:color="auto" w:fill="auto"/>
          </w:tcPr>
          <w:p>
            <w:pPr>
              <w:pStyle w:val="53"/>
              <w:keepNext w:val="0"/>
              <w:keepLines w:val="0"/>
              <w:rPr>
                <w:del w:id="423" w:author="CU" w:date="2025-08-15T17:03:21Z"/>
                <w:highlight w:val="none"/>
              </w:rPr>
            </w:pPr>
            <w:del w:id="424" w:author="CU" w:date="2025-08-15T17:03:21Z"/>
            <w:del w:id="425" w:author="CU" w:date="2025-08-15T17:03:21Z"/>
            <w:del w:id="426" w:author="CU" w:date="2025-08-15T17:03:21Z"/>
            <w:del w:id="427" w:author="CU" w:date="2025-08-15T17:03:21Z">
              <w:r>
                <w:rPr>
                  <w:position w:val="-12"/>
                  <w:highlight w:val="none"/>
                </w:rPr>
                <w:object>
                  <v:shape id="_x0000_i1026"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del>
            <w:del w:id="429" w:author="CU" w:date="2025-08-15T17:03:21Z"/>
            <w:del w:id="430" w:author="CU" w:date="2025-08-15T17:03:21Z">
              <w:r>
                <w:rPr>
                  <w:highlight w:val="none"/>
                </w:rPr>
                <w:delText xml:space="preserve"> </w:delText>
              </w:r>
            </w:del>
            <w:del w:id="431" w:author="CU" w:date="2025-08-15T17:03:21Z">
              <w:r>
                <w:rPr>
                  <w:highlight w:val="none"/>
                  <w:vertAlign w:val="superscript"/>
                </w:rPr>
                <w:delText>Note2</w:delText>
              </w:r>
            </w:del>
          </w:p>
        </w:tc>
        <w:tc>
          <w:tcPr>
            <w:tcW w:w="494" w:type="pct"/>
            <w:tcBorders>
              <w:top w:val="single" w:color="000000" w:sz="4" w:space="0"/>
              <w:left w:val="single" w:color="000000" w:sz="4" w:space="0"/>
              <w:bottom w:val="nil"/>
              <w:right w:val="single" w:color="000000" w:sz="4" w:space="0"/>
            </w:tcBorders>
            <w:shd w:val="clear" w:color="auto" w:fill="auto"/>
          </w:tcPr>
          <w:p>
            <w:pPr>
              <w:pStyle w:val="52"/>
              <w:keepNext w:val="0"/>
              <w:keepLines w:val="0"/>
              <w:rPr>
                <w:del w:id="432" w:author="CU" w:date="2025-08-15T17:03:21Z"/>
                <w:rFonts w:cs="v4.2.0"/>
                <w:highlight w:val="none"/>
              </w:rPr>
            </w:pPr>
            <w:del w:id="433" w:author="CU" w:date="2025-08-15T17:03:21Z">
              <w:r>
                <w:rPr>
                  <w:rFonts w:cs="v4.2.0"/>
                  <w:highlight w:val="none"/>
                </w:rPr>
                <w:delText>dBm/SCS</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34" w:author="CU" w:date="2025-08-15T17:03:21Z"/>
                <w:rFonts w:hint="default" w:cs="v4.2.0"/>
                <w:highlight w:val="none"/>
                <w:lang w:val="en-US" w:eastAsia="zh-CN"/>
              </w:rPr>
            </w:pPr>
            <w:del w:id="435" w:author="CU" w:date="2025-08-15T17:03:21Z">
              <w:r>
                <w:rPr>
                  <w:rFonts w:cs="v4.2.0"/>
                  <w:highlight w:val="none"/>
                  <w:lang w:eastAsia="zh-CN"/>
                </w:rPr>
                <w:delText>1</w:delText>
              </w:r>
            </w:del>
          </w:p>
        </w:tc>
        <w:tc>
          <w:tcPr>
            <w:tcW w:w="1451" w:type="pct"/>
            <w:gridSpan w:val="2"/>
            <w:tcBorders>
              <w:top w:val="single" w:color="000000" w:sz="4" w:space="0"/>
              <w:left w:val="single" w:color="000000" w:sz="4" w:space="0"/>
              <w:bottom w:val="nil"/>
              <w:right w:val="single" w:color="000000" w:sz="4" w:space="0"/>
            </w:tcBorders>
            <w:shd w:val="clear" w:color="auto" w:fill="auto"/>
          </w:tcPr>
          <w:p>
            <w:pPr>
              <w:pStyle w:val="52"/>
              <w:keepNext w:val="0"/>
              <w:keepLines w:val="0"/>
              <w:rPr>
                <w:del w:id="436" w:author="CU" w:date="2025-08-15T17:03:21Z"/>
                <w:rFonts w:cs="v4.2.0"/>
                <w:highlight w:val="none"/>
              </w:rPr>
            </w:pPr>
            <w:del w:id="437" w:author="CU" w:date="2025-08-15T17:03:21Z">
              <w:r>
                <w:rPr>
                  <w:rFonts w:cs="v4.2.0"/>
                  <w:highlight w:val="none"/>
                </w:rPr>
                <w:delText>-98</w:delText>
              </w:r>
            </w:del>
            <w:del w:id="438" w:author="CU" w:date="2025-08-15T17:03:21Z">
              <w:r>
                <w:rPr>
                  <w:rFonts w:cs="Arial"/>
                  <w:highlight w:val="none"/>
                  <w:lang w:eastAsia="zh-CN"/>
                </w:rPr>
                <w:delText>+TT</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39" w:author="CU" w:date="2025-08-15T17:03:21Z"/>
                <w:rFonts w:cs="v4.2.0"/>
                <w:highlight w:val="none"/>
              </w:rPr>
            </w:pPr>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440"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441" w:author="CU" w:date="2025-08-15T17:03:21Z"/>
                <w:highlight w:val="none"/>
              </w:rPr>
            </w:pPr>
            <w:del w:id="442" w:author="CU" w:date="2025-08-15T17:03:21Z"/>
            <w:del w:id="443" w:author="CU" w:date="2025-08-15T17:03:21Z"/>
            <w:del w:id="444" w:author="CU" w:date="2025-08-15T17:03:21Z"/>
            <w:del w:id="445" w:author="CU" w:date="2025-08-15T17:03:21Z">
              <w:r>
                <w:rPr>
                  <w:position w:val="-12"/>
                  <w:highlight w:val="none"/>
                </w:rPr>
                <w:object>
                  <v:shape id="_x0000_i1027"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del>
            <w:del w:id="447" w:author="CU" w:date="2025-08-15T17:03:21Z"/>
            <w:del w:id="448" w:author="CU" w:date="2025-08-15T17:03:21Z">
              <w:r>
                <w:rPr>
                  <w:highlight w:val="none"/>
                </w:rPr>
                <w:delText xml:space="preserve"> </w:delText>
              </w:r>
            </w:del>
            <w:del w:id="449" w:author="CU" w:date="2025-08-15T17:03:21Z">
              <w:r>
                <w:rPr>
                  <w:highlight w:val="none"/>
                  <w:vertAlign w:val="superscript"/>
                </w:rPr>
                <w:delText>Note2</w:delText>
              </w:r>
            </w:del>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50" w:author="CU" w:date="2025-08-15T17:03:21Z"/>
                <w:rFonts w:cs="v4.2.0"/>
                <w:highlight w:val="none"/>
              </w:rPr>
            </w:pPr>
            <w:del w:id="451" w:author="CU" w:date="2025-08-15T17:03:21Z">
              <w:r>
                <w:rPr>
                  <w:rFonts w:cs="v4.2.0"/>
                  <w:highlight w:val="none"/>
                </w:rPr>
                <w:delText>dBm/15 kHz</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52" w:author="CU" w:date="2025-08-15T17:03:21Z"/>
                <w:rFonts w:hint="default" w:cs="v4.2.0"/>
                <w:highlight w:val="none"/>
                <w:lang w:val="en-US" w:eastAsia="zh-CN"/>
              </w:rPr>
            </w:pPr>
            <w:del w:id="453" w:author="CU" w:date="2025-08-15T17:03:21Z">
              <w:r>
                <w:rPr>
                  <w:rFonts w:cs="v4.2.0"/>
                  <w:highlight w:val="none"/>
                  <w:lang w:eastAsia="zh-CN"/>
                </w:rPr>
                <w:delText>1</w:delText>
              </w:r>
            </w:del>
          </w:p>
        </w:tc>
        <w:tc>
          <w:tcPr>
            <w:tcW w:w="2819" w:type="pct"/>
            <w:gridSpan w:val="4"/>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54" w:author="CU" w:date="2025-08-15T17:03:21Z"/>
                <w:rFonts w:cs="v4.2.0"/>
                <w:highlight w:val="none"/>
              </w:rPr>
            </w:pPr>
            <w:del w:id="455" w:author="CU" w:date="2025-08-15T17:03:21Z">
              <w:r>
                <w:rPr>
                  <w:rFonts w:cs="v4.2.0"/>
                  <w:highlight w:val="none"/>
                </w:rPr>
                <w:delText>-98</w:delText>
              </w:r>
            </w:del>
            <w:del w:id="456" w:author="CU" w:date="2025-08-15T17:03:21Z">
              <w:r>
                <w:rPr>
                  <w:rFonts w:cs="Arial"/>
                  <w:highlight w:val="none"/>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457"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458" w:author="CU" w:date="2025-08-15T17:03:21Z"/>
                <w:highlight w:val="none"/>
              </w:rPr>
            </w:pPr>
            <w:del w:id="459" w:author="CU" w:date="2025-08-15T17:03:21Z"/>
            <w:del w:id="460" w:author="CU" w:date="2025-08-15T17:03:21Z"/>
            <w:del w:id="461" w:author="CU" w:date="2025-08-15T17:03:21Z"/>
            <w:del w:id="462" w:author="CU" w:date="2025-08-15T17:03:21Z">
              <w:r>
                <w:rPr>
                  <w:position w:val="-12"/>
                  <w:highlight w:val="none"/>
                </w:rPr>
                <w:object>
                  <v:shape id="_x0000_i1028" o:spt="75" type="#_x0000_t75" style="height:15pt;width:41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del>
            <w:del w:id="464" w:author="CU" w:date="2025-08-15T17:03:21Z"/>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65" w:author="CU" w:date="2025-08-15T17:03:21Z"/>
                <w:rFonts w:cs="v4.2.0"/>
                <w:highlight w:val="none"/>
              </w:rPr>
            </w:pPr>
            <w:del w:id="466" w:author="CU" w:date="2025-08-15T17:03:21Z">
              <w:r>
                <w:rPr>
                  <w:rFonts w:cs="v4.2.0"/>
                  <w:highlight w:val="none"/>
                </w:rPr>
                <w:delText>dB</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67" w:author="CU" w:date="2025-08-15T17:03:21Z"/>
                <w:rFonts w:hint="default" w:cs="v4.2.0"/>
                <w:highlight w:val="none"/>
                <w:lang w:val="en-US" w:eastAsia="zh-CN"/>
              </w:rPr>
            </w:pPr>
            <w:del w:id="468" w:author="CU" w:date="2025-08-15T17:03:21Z">
              <w:r>
                <w:rPr>
                  <w:rFonts w:cs="v4.2.0"/>
                  <w:highlight w:val="none"/>
                  <w:lang w:eastAsia="zh-CN"/>
                </w:rPr>
                <w:delText>1</w:delText>
              </w:r>
            </w:del>
          </w:p>
        </w:tc>
        <w:tc>
          <w:tcPr>
            <w:tcW w:w="72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69" w:author="CU" w:date="2025-08-15T17:03:21Z"/>
                <w:rFonts w:cs="v4.2.0"/>
                <w:highlight w:val="none"/>
              </w:rPr>
            </w:pPr>
            <w:del w:id="470" w:author="CU" w:date="2025-08-15T17:03:21Z">
              <w:r>
                <w:rPr>
                  <w:rFonts w:cs="v4.2.0"/>
                  <w:highlight w:val="none"/>
                </w:rPr>
                <w:delText>1</w:delText>
              </w:r>
            </w:del>
            <w:del w:id="471" w:author="CU" w:date="2025-08-15T17:03:21Z">
              <w:r>
                <w:rPr>
                  <w:rFonts w:hint="default" w:cs="v4.2.0"/>
                  <w:highlight w:val="none"/>
                  <w:lang w:val="en-US"/>
                </w:rPr>
                <w:delText>6</w:delText>
              </w:r>
            </w:del>
            <w:del w:id="472" w:author="CU" w:date="2025-08-15T17:03:21Z">
              <w:r>
                <w:rPr>
                  <w:rFonts w:cs="Arial"/>
                  <w:highlight w:val="none"/>
                  <w:lang w:eastAsia="zh-CN"/>
                </w:rPr>
                <w:delText>+TT</w:delText>
              </w:r>
            </w:del>
          </w:p>
        </w:tc>
        <w:tc>
          <w:tcPr>
            <w:tcW w:w="73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73" w:author="CU" w:date="2025-08-15T17:03:21Z"/>
                <w:rFonts w:cs="v4.2.0"/>
                <w:highlight w:val="none"/>
              </w:rPr>
            </w:pPr>
            <w:del w:id="474" w:author="CU" w:date="2025-08-15T17:03:21Z">
              <w:r>
                <w:rPr>
                  <w:rFonts w:cs="v4.2.0"/>
                  <w:highlight w:val="none"/>
                </w:rPr>
                <w:delText>1</w:delText>
              </w:r>
            </w:del>
            <w:del w:id="475" w:author="CU" w:date="2025-08-15T17:03:21Z">
              <w:r>
                <w:rPr>
                  <w:rFonts w:hint="default" w:cs="v4.2.0"/>
                  <w:highlight w:val="none"/>
                  <w:lang w:val="en-US"/>
                </w:rPr>
                <w:delText>3</w:delText>
              </w:r>
            </w:del>
            <w:del w:id="476" w:author="CU" w:date="2025-08-15T17:03:21Z">
              <w:r>
                <w:rPr>
                  <w:rFonts w:cs="Arial"/>
                  <w:highlight w:val="none"/>
                  <w:lang w:eastAsia="zh-CN"/>
                </w:rPr>
                <w:delText>+TT</w:delText>
              </w:r>
            </w:del>
          </w:p>
          <w:p>
            <w:pPr>
              <w:pStyle w:val="52"/>
              <w:keepNext w:val="0"/>
              <w:keepLines w:val="0"/>
              <w:rPr>
                <w:del w:id="477" w:author="CU" w:date="2025-08-15T17:03:21Z"/>
                <w:rFonts w:cs="v4.2.0"/>
                <w:highlight w:val="none"/>
              </w:rPr>
            </w:pPr>
            <w:del w:id="478" w:author="CU" w:date="2025-08-15T17:03:21Z">
              <w:r>
                <w:rPr>
                  <w:rFonts w:cs="v4.2.0"/>
                  <w:highlight w:val="none"/>
                </w:rPr>
                <w:delText>16</w:delText>
              </w:r>
            </w:del>
            <w:del w:id="479" w:author="CU" w:date="2025-08-15T17:03:21Z">
              <w:r>
                <w:rPr>
                  <w:rFonts w:cs="Arial"/>
                  <w:highlight w:val="none"/>
                  <w:lang w:eastAsia="zh-CN"/>
                </w:rPr>
                <w:delText>+TT</w:delText>
              </w:r>
            </w:del>
          </w:p>
        </w:tc>
        <w:tc>
          <w:tcPr>
            <w:tcW w:w="64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80" w:author="CU" w:date="2025-08-15T17:03:21Z"/>
                <w:rFonts w:cs="v4.2.0"/>
                <w:highlight w:val="none"/>
              </w:rPr>
            </w:pPr>
            <w:del w:id="481" w:author="CU" w:date="2025-08-15T17:03:21Z">
              <w:r>
                <w:rPr>
                  <w:rFonts w:cs="v4.2.0"/>
                  <w:highlight w:val="none"/>
                </w:rPr>
                <w:delText>-infinity</w:delText>
              </w:r>
            </w:del>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82" w:author="CU" w:date="2025-08-15T17:03:21Z"/>
                <w:rFonts w:cs="v4.2.0"/>
                <w:highlight w:val="none"/>
              </w:rPr>
            </w:pPr>
            <w:del w:id="483" w:author="CU" w:date="2025-08-15T17:03:21Z">
              <w:r>
                <w:rPr>
                  <w:rFonts w:cs="v4.2.0"/>
                  <w:highlight w:val="none"/>
                </w:rPr>
                <w:delText>1</w:delText>
              </w:r>
            </w:del>
            <w:del w:id="484" w:author="CU" w:date="2025-08-15T17:03:21Z">
              <w:r>
                <w:rPr>
                  <w:rFonts w:hint="default" w:cs="v4.2.0"/>
                  <w:highlight w:val="none"/>
                  <w:lang w:val="en-US"/>
                </w:rPr>
                <w:delText>6</w:delText>
              </w:r>
            </w:del>
            <w:del w:id="485" w:author="CU" w:date="2025-08-15T17:03:21Z">
              <w:r>
                <w:rPr>
                  <w:rFonts w:cs="Arial"/>
                  <w:highlight w:val="none"/>
                  <w:lang w:eastAsia="zh-CN"/>
                </w:rPr>
                <w:delText>+TT</w:delText>
              </w:r>
            </w:del>
          </w:p>
          <w:p>
            <w:pPr>
              <w:pStyle w:val="52"/>
              <w:keepNext w:val="0"/>
              <w:keepLines w:val="0"/>
              <w:rPr>
                <w:del w:id="486" w:author="CU" w:date="2025-08-15T17:03:21Z"/>
                <w:rFonts w:cs="v4.2.0"/>
                <w:highlight w:val="none"/>
              </w:rPr>
            </w:pPr>
            <w:del w:id="487" w:author="CU" w:date="2025-08-15T17:03:21Z">
              <w:r>
                <w:rPr>
                  <w:rFonts w:cs="v4.2.0"/>
                  <w:highlight w:val="none"/>
                </w:rPr>
                <w:delText>13</w:delText>
              </w:r>
            </w:del>
            <w:del w:id="488" w:author="CU" w:date="2025-08-15T17:03:21Z">
              <w:r>
                <w:rPr>
                  <w:rFonts w:cs="Arial"/>
                  <w:highlight w:val="none"/>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489" w:author="CU" w:date="2025-08-15T17:03:21Z"/>
        </w:trPr>
        <w:tc>
          <w:tcPr>
            <w:tcW w:w="1185" w:type="pct"/>
            <w:tcBorders>
              <w:top w:val="single" w:color="000000" w:sz="4" w:space="0"/>
              <w:left w:val="single" w:color="000000" w:sz="4" w:space="0"/>
              <w:bottom w:val="nil"/>
              <w:right w:val="single" w:color="000000" w:sz="4" w:space="0"/>
            </w:tcBorders>
            <w:shd w:val="clear" w:color="auto" w:fill="auto"/>
          </w:tcPr>
          <w:p>
            <w:pPr>
              <w:pStyle w:val="53"/>
              <w:keepNext w:val="0"/>
              <w:keepLines w:val="0"/>
              <w:rPr>
                <w:del w:id="490" w:author="CU" w:date="2025-08-15T17:03:21Z"/>
                <w:highlight w:val="none"/>
              </w:rPr>
            </w:pPr>
            <w:del w:id="491" w:author="CU" w:date="2025-08-15T17:03:21Z">
              <w:r>
                <w:rPr>
                  <w:highlight w:val="none"/>
                </w:rPr>
                <w:delText xml:space="preserve">SS-RSRP </w:delText>
              </w:r>
            </w:del>
            <w:del w:id="492" w:author="CU" w:date="2025-08-15T17:03:21Z">
              <w:r>
                <w:rPr>
                  <w:highlight w:val="none"/>
                  <w:vertAlign w:val="superscript"/>
                </w:rPr>
                <w:delText>Note3</w:delText>
              </w:r>
            </w:del>
          </w:p>
        </w:tc>
        <w:tc>
          <w:tcPr>
            <w:tcW w:w="494" w:type="pct"/>
            <w:tcBorders>
              <w:top w:val="single" w:color="000000" w:sz="4" w:space="0"/>
              <w:left w:val="single" w:color="000000" w:sz="4" w:space="0"/>
              <w:bottom w:val="nil"/>
              <w:right w:val="single" w:color="000000" w:sz="4" w:space="0"/>
            </w:tcBorders>
            <w:shd w:val="clear" w:color="auto" w:fill="auto"/>
          </w:tcPr>
          <w:p>
            <w:pPr>
              <w:pStyle w:val="52"/>
              <w:keepNext w:val="0"/>
              <w:keepLines w:val="0"/>
              <w:rPr>
                <w:del w:id="493" w:author="CU" w:date="2025-08-15T17:03:21Z"/>
                <w:rFonts w:cs="v4.2.0"/>
                <w:highlight w:val="none"/>
              </w:rPr>
            </w:pPr>
            <w:del w:id="494" w:author="CU" w:date="2025-08-15T17:03:21Z">
              <w:r>
                <w:rPr>
                  <w:rFonts w:cs="v4.2.0"/>
                  <w:highlight w:val="none"/>
                </w:rPr>
                <w:delText>dBm/SCS</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95" w:author="CU" w:date="2025-08-15T17:03:21Z"/>
                <w:rFonts w:hint="default" w:cs="v4.2.0"/>
                <w:highlight w:val="none"/>
                <w:lang w:val="en-US" w:eastAsia="zh-CN"/>
              </w:rPr>
            </w:pPr>
            <w:del w:id="496" w:author="CU" w:date="2025-08-15T17:03:21Z">
              <w:r>
                <w:rPr>
                  <w:rFonts w:cs="v4.2.0"/>
                  <w:highlight w:val="none"/>
                  <w:lang w:eastAsia="zh-CN"/>
                </w:rPr>
                <w:delText>1</w:delText>
              </w:r>
            </w:del>
          </w:p>
        </w:tc>
        <w:tc>
          <w:tcPr>
            <w:tcW w:w="720" w:type="pct"/>
            <w:tcBorders>
              <w:top w:val="single" w:color="000000" w:sz="4" w:space="0"/>
              <w:left w:val="single" w:color="000000" w:sz="4" w:space="0"/>
              <w:bottom w:val="nil"/>
              <w:right w:val="single" w:color="000000" w:sz="4" w:space="0"/>
            </w:tcBorders>
            <w:shd w:val="clear" w:color="auto" w:fill="auto"/>
          </w:tcPr>
          <w:p>
            <w:pPr>
              <w:pStyle w:val="52"/>
              <w:keepNext w:val="0"/>
              <w:keepLines w:val="0"/>
              <w:rPr>
                <w:del w:id="497" w:author="CU" w:date="2025-08-15T17:03:21Z"/>
                <w:rFonts w:cs="v4.2.0"/>
                <w:highlight w:val="none"/>
                <w:lang w:eastAsia="zh-CN"/>
              </w:rPr>
            </w:pPr>
            <w:del w:id="498" w:author="CU" w:date="2025-08-15T17:03:21Z">
              <w:r>
                <w:rPr>
                  <w:rFonts w:cs="v4.2.0"/>
                  <w:highlight w:val="none"/>
                </w:rPr>
                <w:delText>-8</w:delText>
              </w:r>
            </w:del>
            <w:del w:id="499" w:author="CU" w:date="2025-08-15T17:03:21Z">
              <w:r>
                <w:rPr>
                  <w:rFonts w:hint="default" w:cs="v4.2.0"/>
                  <w:highlight w:val="none"/>
                  <w:lang w:val="en-US"/>
                </w:rPr>
                <w:delText>2</w:delText>
              </w:r>
            </w:del>
            <w:del w:id="500" w:author="CU" w:date="2025-08-15T17:03:21Z">
              <w:r>
                <w:rPr>
                  <w:rFonts w:cs="Arial"/>
                  <w:highlight w:val="none"/>
                  <w:lang w:eastAsia="zh-CN"/>
                </w:rPr>
                <w:delText>+TT</w:delText>
              </w:r>
            </w:del>
          </w:p>
        </w:tc>
        <w:tc>
          <w:tcPr>
            <w:tcW w:w="730" w:type="pct"/>
            <w:tcBorders>
              <w:top w:val="single" w:color="000000" w:sz="4" w:space="0"/>
              <w:left w:val="single" w:color="000000" w:sz="4" w:space="0"/>
              <w:bottom w:val="nil"/>
              <w:right w:val="single" w:color="000000" w:sz="4" w:space="0"/>
            </w:tcBorders>
            <w:shd w:val="clear" w:color="auto" w:fill="auto"/>
          </w:tcPr>
          <w:p>
            <w:pPr>
              <w:pStyle w:val="52"/>
              <w:keepNext w:val="0"/>
              <w:keepLines w:val="0"/>
              <w:rPr>
                <w:del w:id="501" w:author="CU" w:date="2025-08-15T17:03:21Z"/>
                <w:rFonts w:cs="v4.2.0"/>
                <w:highlight w:val="none"/>
                <w:lang w:eastAsia="zh-CN"/>
              </w:rPr>
            </w:pPr>
            <w:del w:id="502" w:author="CU" w:date="2025-08-15T17:03:21Z">
              <w:r>
                <w:rPr>
                  <w:rFonts w:cs="v4.2.0"/>
                  <w:highlight w:val="none"/>
                </w:rPr>
                <w:delText>-8</w:delText>
              </w:r>
            </w:del>
            <w:del w:id="503" w:author="CU" w:date="2025-08-15T17:03:21Z">
              <w:r>
                <w:rPr>
                  <w:rFonts w:hint="default" w:cs="v4.2.0"/>
                  <w:highlight w:val="none"/>
                  <w:lang w:val="en-US"/>
                </w:rPr>
                <w:delText>5</w:delText>
              </w:r>
            </w:del>
            <w:del w:id="504" w:author="CU" w:date="2025-08-15T17:03:21Z">
              <w:r>
                <w:rPr>
                  <w:rFonts w:cs="Arial"/>
                  <w:highlight w:val="none"/>
                  <w:lang w:eastAsia="zh-CN"/>
                </w:rPr>
                <w:delText>+TT</w:delText>
              </w:r>
            </w:del>
          </w:p>
          <w:p>
            <w:pPr>
              <w:pStyle w:val="52"/>
              <w:keepNext w:val="0"/>
              <w:keepLines w:val="0"/>
              <w:rPr>
                <w:del w:id="505" w:author="CU" w:date="2025-08-15T17:03:21Z"/>
                <w:rFonts w:cs="v4.2.0"/>
                <w:highlight w:val="none"/>
                <w:lang w:eastAsia="zh-CN"/>
              </w:rPr>
            </w:pPr>
            <w:del w:id="506" w:author="CU" w:date="2025-08-15T17:03:21Z">
              <w:r>
                <w:rPr>
                  <w:rFonts w:cs="v4.2.0"/>
                  <w:highlight w:val="none"/>
                </w:rPr>
                <w:delText>-82</w:delText>
              </w:r>
            </w:del>
            <w:del w:id="507" w:author="CU" w:date="2025-08-15T17:03:21Z">
              <w:r>
                <w:rPr>
                  <w:rFonts w:cs="Arial"/>
                  <w:highlight w:val="none"/>
                  <w:lang w:eastAsia="zh-CN"/>
                </w:rPr>
                <w:delText>+TT</w:delText>
              </w:r>
            </w:del>
          </w:p>
        </w:tc>
        <w:tc>
          <w:tcPr>
            <w:tcW w:w="64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08" w:author="CU" w:date="2025-08-15T17:03:21Z"/>
                <w:rFonts w:cs="v4.2.0"/>
                <w:highlight w:val="none"/>
              </w:rPr>
            </w:pPr>
            <w:del w:id="509" w:author="CU" w:date="2025-08-15T17:03:21Z">
              <w:r>
                <w:rPr>
                  <w:rFonts w:cs="v4.2.0"/>
                  <w:highlight w:val="none"/>
                </w:rPr>
                <w:delText xml:space="preserve">-infinity </w:delText>
              </w:r>
            </w:del>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10" w:author="CU" w:date="2025-08-15T17:03:21Z"/>
                <w:rFonts w:cs="v4.2.0"/>
                <w:highlight w:val="none"/>
                <w:lang w:eastAsia="zh-CN"/>
              </w:rPr>
            </w:pPr>
            <w:del w:id="511" w:author="CU" w:date="2025-08-15T17:03:21Z">
              <w:r>
                <w:rPr>
                  <w:rFonts w:cs="v4.2.0"/>
                  <w:highlight w:val="none"/>
                </w:rPr>
                <w:delText>-8</w:delText>
              </w:r>
            </w:del>
            <w:del w:id="512" w:author="CU" w:date="2025-08-15T17:03:21Z">
              <w:r>
                <w:rPr>
                  <w:rFonts w:hint="default" w:cs="v4.2.0"/>
                  <w:highlight w:val="none"/>
                  <w:lang w:val="en-US"/>
                </w:rPr>
                <w:delText>2</w:delText>
              </w:r>
            </w:del>
            <w:del w:id="513" w:author="CU" w:date="2025-08-15T17:03:21Z">
              <w:r>
                <w:rPr>
                  <w:rFonts w:cs="Arial"/>
                  <w:highlight w:val="none"/>
                  <w:lang w:eastAsia="zh-CN"/>
                </w:rPr>
                <w:delText>+TT</w:delText>
              </w:r>
            </w:del>
          </w:p>
          <w:p>
            <w:pPr>
              <w:pStyle w:val="52"/>
              <w:keepNext w:val="0"/>
              <w:keepLines w:val="0"/>
              <w:rPr>
                <w:del w:id="514" w:author="CU" w:date="2025-08-15T17:03:21Z"/>
                <w:rFonts w:cs="v4.2.0"/>
                <w:highlight w:val="none"/>
                <w:lang w:eastAsia="zh-CN"/>
              </w:rPr>
            </w:pPr>
            <w:del w:id="515" w:author="CU" w:date="2025-08-15T17:03:21Z">
              <w:r>
                <w:rPr>
                  <w:rFonts w:cs="v4.2.0"/>
                  <w:highlight w:val="none"/>
                </w:rPr>
                <w:delText>-85</w:delText>
              </w:r>
            </w:del>
            <w:del w:id="516" w:author="CU" w:date="2025-08-15T17:03:21Z">
              <w:r>
                <w:rPr>
                  <w:rFonts w:cs="Arial"/>
                  <w:highlight w:val="none"/>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517"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518" w:author="CU" w:date="2025-08-15T17:03:21Z"/>
                <w:highlight w:val="none"/>
              </w:rPr>
            </w:pPr>
            <w:del w:id="519" w:author="CU" w:date="2025-08-15T17:03:21Z">
              <w:r>
                <w:rPr>
                  <w:highlight w:val="none"/>
                </w:rPr>
                <w:delText>Io</w:delText>
              </w:r>
            </w:del>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20" w:author="CU" w:date="2025-08-15T17:03:21Z"/>
                <w:rFonts w:cs="v4.2.0"/>
                <w:highlight w:val="none"/>
                <w:lang w:eastAsia="zh-CN"/>
              </w:rPr>
            </w:pPr>
            <w:del w:id="521" w:author="CU" w:date="2025-08-15T17:03:21Z">
              <w:r>
                <w:rPr>
                  <w:rFonts w:cs="v4.2.0"/>
                  <w:highlight w:val="none"/>
                  <w:lang w:eastAsia="zh-CN"/>
                </w:rPr>
                <w:delText>dBm/9.36 MHz</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22" w:author="CU" w:date="2025-08-15T17:03:21Z"/>
                <w:rFonts w:hint="default" w:cs="v4.2.0"/>
                <w:highlight w:val="none"/>
                <w:lang w:val="en-US" w:eastAsia="zh-CN"/>
              </w:rPr>
            </w:pPr>
            <w:del w:id="523" w:author="CU" w:date="2025-08-15T17:03:21Z">
              <w:r>
                <w:rPr>
                  <w:rFonts w:cs="v4.2.0"/>
                  <w:highlight w:val="none"/>
                  <w:lang w:eastAsia="zh-CN"/>
                </w:rPr>
                <w:delText>1</w:delText>
              </w:r>
            </w:del>
          </w:p>
        </w:tc>
        <w:tc>
          <w:tcPr>
            <w:tcW w:w="720" w:type="pct"/>
            <w:tcBorders>
              <w:top w:val="single" w:color="000000" w:sz="4" w:space="0"/>
              <w:left w:val="single" w:color="000000" w:sz="4" w:space="0"/>
              <w:bottom w:val="nil"/>
              <w:right w:val="single" w:color="000000" w:sz="4" w:space="0"/>
            </w:tcBorders>
            <w:shd w:val="clear" w:color="auto" w:fill="auto"/>
            <w:vAlign w:val="top"/>
          </w:tcPr>
          <w:p>
            <w:pPr>
              <w:pStyle w:val="52"/>
              <w:keepNext w:val="0"/>
              <w:keepLines w:val="0"/>
              <w:rPr>
                <w:ins w:id="524" w:author="Huawei" w:date="2025-08-15T09:43:00Z"/>
                <w:del w:id="525" w:author="CU" w:date="2025-08-15T17:03:21Z"/>
                <w:rFonts w:hint="default" w:ascii="Arial" w:hAnsi="Arial" w:eastAsia="Times New Roman" w:cs="Times New Roman"/>
                <w:sz w:val="18"/>
                <w:highlight w:val="none"/>
                <w:lang w:val="en-US" w:eastAsia="zh-CN" w:bidi="ar-SA"/>
              </w:rPr>
            </w:pPr>
            <w:ins w:id="526" w:author="Huawei" w:date="2025-08-15T09:43:00Z">
              <w:del w:id="527" w:author="CU" w:date="2025-08-15T17:03:21Z">
                <w:r>
                  <w:rPr>
                    <w:rFonts w:cs="Arial"/>
                    <w:highlight w:val="none"/>
                    <w:lang w:eastAsia="zh-CN"/>
                  </w:rPr>
                  <w:delText>-</w:delText>
                </w:r>
              </w:del>
            </w:ins>
            <w:ins w:id="528" w:author="Huawei" w:date="2025-08-15T09:43:00Z">
              <w:del w:id="529" w:author="CU" w:date="2025-08-15T17:03:21Z">
                <w:r>
                  <w:rPr>
                    <w:rFonts w:hint="default" w:cs="Arial"/>
                    <w:highlight w:val="none"/>
                    <w:lang w:val="en-US" w:eastAsia="zh-CN"/>
                  </w:rPr>
                  <w:delText>55.88</w:delText>
                </w:r>
              </w:del>
            </w:ins>
          </w:p>
        </w:tc>
        <w:tc>
          <w:tcPr>
            <w:tcW w:w="730" w:type="pct"/>
            <w:tcBorders>
              <w:top w:val="single" w:color="000000" w:sz="4" w:space="0"/>
              <w:left w:val="single" w:color="000000" w:sz="4" w:space="0"/>
              <w:bottom w:val="nil"/>
              <w:right w:val="single" w:color="000000" w:sz="4" w:space="0"/>
            </w:tcBorders>
            <w:shd w:val="clear" w:color="auto" w:fill="auto"/>
            <w:vAlign w:val="top"/>
          </w:tcPr>
          <w:p>
            <w:pPr>
              <w:pStyle w:val="52"/>
              <w:keepNext w:val="0"/>
              <w:keepLines w:val="0"/>
              <w:rPr>
                <w:ins w:id="530" w:author="Huawei" w:date="2025-08-15T09:43:00Z"/>
                <w:del w:id="531" w:author="CU" w:date="2025-08-15T17:03:21Z"/>
                <w:rFonts w:ascii="Arial" w:hAnsi="Arial" w:eastAsia="Times New Roman" w:cs="Times New Roman"/>
                <w:sz w:val="18"/>
                <w:highlight w:val="none"/>
                <w:lang w:val="en-GB" w:eastAsia="zh-CN" w:bidi="ar-SA"/>
              </w:rPr>
            </w:pPr>
            <w:ins w:id="532" w:author="Huawei" w:date="2025-08-15T12:21:00Z">
              <w:del w:id="533" w:author="CU" w:date="2025-08-15T17:03:21Z">
                <w:r>
                  <w:rPr>
                    <w:rFonts w:cs="Arial"/>
                    <w:highlight w:val="none"/>
                    <w:lang w:eastAsia="zh-CN"/>
                  </w:rPr>
                  <w:delText>-55.88</w:delText>
                </w:r>
              </w:del>
            </w:ins>
          </w:p>
        </w:tc>
        <w:tc>
          <w:tcPr>
            <w:tcW w:w="640"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top"/>
          </w:tcPr>
          <w:p>
            <w:pPr>
              <w:pStyle w:val="52"/>
              <w:keepNext w:val="0"/>
              <w:keepLines w:val="0"/>
              <w:rPr>
                <w:ins w:id="534" w:author="Huawei" w:date="2025-08-15T09:43:00Z"/>
                <w:del w:id="535" w:author="CU" w:date="2025-08-15T17:03:21Z"/>
                <w:rFonts w:hint="default" w:ascii="Arial" w:hAnsi="Arial" w:eastAsia="宋体" w:cs="Times New Roman"/>
                <w:sz w:val="18"/>
                <w:highlight w:val="none"/>
                <w:lang w:val="en-US" w:eastAsia="zh-CN" w:bidi="ar-SA"/>
              </w:rPr>
            </w:pPr>
            <w:ins w:id="536" w:author="Huawei" w:date="2025-08-15T09:43:00Z">
              <w:del w:id="537" w:author="CU" w:date="2025-08-15T17:03:21Z">
                <w:r>
                  <w:rPr>
                    <w:rFonts w:hint="default"/>
                    <w:highlight w:val="none"/>
                    <w:lang w:val="en-US"/>
                  </w:rPr>
                  <w:delText>-70.05</w:delText>
                </w:r>
              </w:del>
            </w:ins>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top"/>
          </w:tcPr>
          <w:p>
            <w:pPr>
              <w:pStyle w:val="52"/>
              <w:keepNext w:val="0"/>
              <w:keepLines w:val="0"/>
              <w:rPr>
                <w:ins w:id="538" w:author="Huawei" w:date="2025-08-15T09:43:00Z"/>
                <w:del w:id="539" w:author="CU" w:date="2025-08-15T17:03:21Z"/>
                <w:rFonts w:hint="default" w:ascii="Arial" w:hAnsi="Arial" w:eastAsia="Times New Roman" w:cs="Times New Roman"/>
                <w:sz w:val="18"/>
                <w:highlight w:val="none"/>
                <w:lang w:val="en-US" w:eastAsia="zh-CN" w:bidi="ar-SA"/>
              </w:rPr>
            </w:pPr>
            <w:ins w:id="540" w:author="Huawei" w:date="2025-08-15T12:21:00Z">
              <w:del w:id="541" w:author="CU" w:date="2025-08-15T17:03:21Z">
                <w:r>
                  <w:rPr>
                    <w:rFonts w:hint="default" w:cs="Arial"/>
                    <w:highlight w:val="none"/>
                    <w:lang w:val="en-US" w:eastAsia="zh-CN"/>
                  </w:rPr>
                  <w:delText>-57.78</w:delText>
                </w:r>
              </w:del>
            </w:ins>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542"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543" w:author="CU" w:date="2025-08-15T17:03:21Z"/>
                <w:highlight w:val="none"/>
              </w:rPr>
            </w:pPr>
            <w:ins w:id="544" w:author="Huawei" w:date="2025-08-15T09:43:00Z">
              <w:del w:id="545" w:author="CU" w:date="2025-08-15T17:03:21Z">
                <w:r>
                  <w:rPr>
                    <w:highlight w:val="none"/>
                  </w:rPr>
                  <w:delText>-63.96</w:delText>
                </w:r>
              </w:del>
            </w:ins>
            <w:ins w:id="546" w:author="Huawei" w:date="2025-08-15T12:21:00Z">
              <w:del w:id="547" w:author="CU" w:date="2025-08-15T17:03:21Z">
                <w:r>
                  <w:rPr>
                    <w:highlight w:val="none"/>
                    <w:lang w:eastAsia="zh-CN"/>
                  </w:rPr>
                  <w:delText>-51.69</w:delText>
                </w:r>
              </w:del>
            </w:ins>
            <w:del w:id="548" w:author="CU" w:date="2025-08-15T17:03:21Z">
              <w:r>
                <w:rPr>
                  <w:highlight w:val="none"/>
                </w:rPr>
                <w:delText>Treselection</w:delText>
              </w:r>
            </w:del>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49" w:author="CU" w:date="2025-08-15T17:03:21Z"/>
                <w:highlight w:val="none"/>
              </w:rPr>
            </w:pPr>
            <w:del w:id="550" w:author="CU" w:date="2025-08-15T17:03:21Z">
              <w:r>
                <w:rPr>
                  <w:rFonts w:cs="v4.2.0"/>
                  <w:highlight w:val="none"/>
                </w:rPr>
                <w:delText>s</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51" w:author="CU" w:date="2025-08-15T17:03:21Z"/>
                <w:rFonts w:cs="v4.2.0"/>
                <w:highlight w:val="none"/>
                <w:lang w:eastAsia="zh-CN"/>
              </w:rPr>
            </w:pPr>
            <w:del w:id="552" w:author="CU" w:date="2025-08-15T17:03:21Z">
              <w:r>
                <w:rPr>
                  <w:rFonts w:cs="v4.2.0"/>
                  <w:highlight w:val="none"/>
                  <w:lang w:eastAsia="zh-CN"/>
                </w:rPr>
                <w:delText>1</w:delText>
              </w:r>
            </w:del>
          </w:p>
        </w:tc>
        <w:tc>
          <w:tcPr>
            <w:tcW w:w="72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53" w:author="CU" w:date="2025-08-15T17:03:21Z"/>
                <w:highlight w:val="none"/>
              </w:rPr>
            </w:pPr>
            <w:del w:id="554" w:author="CU" w:date="2025-08-15T17:03:21Z">
              <w:r>
                <w:rPr>
                  <w:rFonts w:cs="v4.2.0"/>
                  <w:highlight w:val="none"/>
                </w:rPr>
                <w:delText>0</w:delText>
              </w:r>
            </w:del>
            <w:del w:id="555" w:author="CU" w:date="2025-08-15T17:03:21Z">
              <w:r>
                <w:rPr>
                  <w:rFonts w:cs="Arial"/>
                  <w:highlight w:val="none"/>
                  <w:lang w:eastAsia="zh-CN"/>
                </w:rPr>
                <w:delText>+TT</w:delText>
              </w:r>
            </w:del>
          </w:p>
        </w:tc>
        <w:tc>
          <w:tcPr>
            <w:tcW w:w="73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56" w:author="CU" w:date="2025-08-15T17:03:21Z"/>
                <w:highlight w:val="none"/>
              </w:rPr>
            </w:pPr>
            <w:del w:id="557" w:author="CU" w:date="2025-08-15T17:03:21Z">
              <w:r>
                <w:rPr>
                  <w:rFonts w:cs="v4.2.0"/>
                  <w:highlight w:val="none"/>
                </w:rPr>
                <w:delText>0</w:delText>
              </w:r>
            </w:del>
            <w:del w:id="558" w:author="CU" w:date="2025-08-15T17:03:21Z">
              <w:r>
                <w:rPr>
                  <w:rFonts w:cs="Arial"/>
                  <w:highlight w:val="none"/>
                  <w:lang w:eastAsia="zh-CN"/>
                </w:rPr>
                <w:delText>+TT</w:delText>
              </w:r>
            </w:del>
          </w:p>
          <w:p>
            <w:pPr>
              <w:pStyle w:val="52"/>
              <w:keepNext w:val="0"/>
              <w:keepLines w:val="0"/>
              <w:rPr>
                <w:del w:id="559" w:author="CU" w:date="2025-08-15T17:03:21Z"/>
                <w:highlight w:val="none"/>
              </w:rPr>
            </w:pPr>
            <w:del w:id="560" w:author="CU" w:date="2025-08-15T17:03:21Z">
              <w:r>
                <w:rPr>
                  <w:rFonts w:cs="v4.2.0"/>
                  <w:highlight w:val="none"/>
                </w:rPr>
                <w:delText>0</w:delText>
              </w:r>
            </w:del>
            <w:del w:id="561" w:author="CU" w:date="2025-08-15T17:03:21Z">
              <w:r>
                <w:rPr>
                  <w:rFonts w:cs="Arial"/>
                  <w:highlight w:val="none"/>
                  <w:lang w:eastAsia="zh-CN"/>
                </w:rPr>
                <w:delText>+TT</w:delText>
              </w:r>
            </w:del>
          </w:p>
        </w:tc>
        <w:tc>
          <w:tcPr>
            <w:tcW w:w="64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62" w:author="CU" w:date="2025-08-15T17:03:21Z"/>
                <w:highlight w:val="none"/>
              </w:rPr>
            </w:pPr>
            <w:del w:id="563" w:author="CU" w:date="2025-08-15T17:03:21Z">
              <w:r>
                <w:rPr>
                  <w:rFonts w:cs="v4.2.0"/>
                  <w:highlight w:val="none"/>
                </w:rPr>
                <w:delText>0</w:delText>
              </w:r>
            </w:del>
            <w:del w:id="564" w:author="CU" w:date="2025-08-15T17:03:21Z">
              <w:r>
                <w:rPr>
                  <w:rFonts w:cs="Arial"/>
                  <w:highlight w:val="none"/>
                  <w:lang w:eastAsia="zh-CN"/>
                </w:rPr>
                <w:delText>+TT</w:delText>
              </w:r>
            </w:del>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65" w:author="CU" w:date="2025-08-15T17:03:21Z"/>
                <w:highlight w:val="none"/>
              </w:rPr>
            </w:pPr>
            <w:del w:id="566" w:author="CU" w:date="2025-08-15T17:03:21Z">
              <w:r>
                <w:rPr>
                  <w:rFonts w:cs="v4.2.0"/>
                  <w:highlight w:val="none"/>
                </w:rPr>
                <w:delText>0</w:delText>
              </w:r>
            </w:del>
            <w:del w:id="567" w:author="CU" w:date="2025-08-15T17:03:21Z">
              <w:r>
                <w:rPr>
                  <w:rFonts w:cs="Arial"/>
                  <w:highlight w:val="none"/>
                  <w:lang w:eastAsia="zh-CN"/>
                </w:rPr>
                <w:delText>+TT</w:delText>
              </w:r>
            </w:del>
          </w:p>
          <w:p>
            <w:pPr>
              <w:pStyle w:val="52"/>
              <w:keepNext w:val="0"/>
              <w:keepLines w:val="0"/>
              <w:rPr>
                <w:del w:id="568" w:author="CU" w:date="2025-08-15T17:03:21Z"/>
                <w:highlight w:val="none"/>
              </w:rPr>
            </w:pPr>
            <w:del w:id="569" w:author="CU" w:date="2025-08-15T17:03:21Z">
              <w:r>
                <w:rPr>
                  <w:rFonts w:cs="v4.2.0"/>
                  <w:highlight w:val="none"/>
                </w:rPr>
                <w:delText>0</w:delText>
              </w:r>
            </w:del>
            <w:del w:id="570" w:author="CU" w:date="2025-08-15T17:03:21Z">
              <w:r>
                <w:rPr>
                  <w:rFonts w:cs="Arial"/>
                  <w:highlight w:val="none"/>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571"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572" w:author="CU" w:date="2025-08-15T17:03:21Z"/>
                <w:highlight w:val="none"/>
              </w:rPr>
            </w:pPr>
            <w:del w:id="573" w:author="CU" w:date="2025-08-15T17:03:21Z">
              <w:r>
                <w:rPr>
                  <w:highlight w:val="none"/>
                </w:rPr>
                <w:delText>SintersearchP</w:delText>
              </w:r>
            </w:del>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74" w:author="CU" w:date="2025-08-15T17:03:21Z"/>
                <w:highlight w:val="none"/>
              </w:rPr>
            </w:pPr>
            <w:del w:id="575" w:author="CU" w:date="2025-08-15T17:03:21Z">
              <w:r>
                <w:rPr>
                  <w:rFonts w:cs="v4.2.0"/>
                  <w:highlight w:val="none"/>
                </w:rPr>
                <w:delText>dB</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76" w:author="CU" w:date="2025-08-15T17:03:21Z"/>
                <w:rFonts w:cs="v4.2.0"/>
                <w:highlight w:val="none"/>
                <w:lang w:eastAsia="zh-CN"/>
              </w:rPr>
            </w:pPr>
            <w:del w:id="577" w:author="CU" w:date="2025-08-15T17:03:21Z">
              <w:r>
                <w:rPr>
                  <w:rFonts w:cs="v4.2.0"/>
                  <w:highlight w:val="none"/>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78" w:author="CU" w:date="2025-08-15T17:03:21Z"/>
                <w:highlight w:val="none"/>
              </w:rPr>
            </w:pPr>
            <w:del w:id="579" w:author="CU" w:date="2025-08-15T17:03:21Z">
              <w:r>
                <w:rPr>
                  <w:rFonts w:cs="v4.2.0"/>
                  <w:highlight w:val="none"/>
                </w:rPr>
                <w:delText>60</w:delText>
              </w:r>
            </w:del>
            <w:del w:id="580" w:author="CU" w:date="2025-08-15T17:03:21Z">
              <w:r>
                <w:rPr>
                  <w:rFonts w:cs="Arial"/>
                  <w:highlight w:val="none"/>
                  <w:lang w:eastAsia="zh-CN"/>
                </w:rPr>
                <w:delText>+TT</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81" w:author="CU" w:date="2025-08-15T17:03:21Z"/>
                <w:highlight w:val="none"/>
              </w:rPr>
            </w:pPr>
            <w:del w:id="582" w:author="CU" w:date="2025-08-15T17:03:21Z">
              <w:r>
                <w:rPr>
                  <w:rFonts w:cs="v4.2.0"/>
                  <w:highlight w:val="none"/>
                </w:rPr>
                <w:delText>60</w:delText>
              </w:r>
            </w:del>
            <w:del w:id="583" w:author="CU" w:date="2025-08-15T17:03:21Z">
              <w:r>
                <w:rPr>
                  <w:rFonts w:cs="Arial"/>
                  <w:highlight w:val="none"/>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584" w:author="CU" w:date="2025-08-15T17:03:21Z"/>
        </w:trPr>
        <w:tc>
          <w:tcPr>
            <w:tcW w:w="1185" w:type="pct"/>
            <w:tcBorders>
              <w:top w:val="single" w:color="000000" w:sz="4" w:space="0"/>
              <w:tl2br w:val="nil"/>
              <w:tr2bl w:val="nil"/>
            </w:tcBorders>
            <w:shd w:val="clear" w:color="auto" w:fill="auto"/>
          </w:tcPr>
          <w:p>
            <w:pPr>
              <w:pStyle w:val="53"/>
              <w:keepNext w:val="0"/>
              <w:keepLines w:val="0"/>
              <w:rPr>
                <w:del w:id="585" w:author="CU" w:date="2025-08-15T17:03:21Z"/>
                <w:highlight w:val="none"/>
              </w:rPr>
            </w:pPr>
            <w:del w:id="586" w:author="CU" w:date="2025-08-15T17:03:21Z">
              <w:r>
                <w:rPr>
                  <w:highlight w:val="none"/>
                </w:rPr>
                <w:delText xml:space="preserve">Propagation Condition </w:delText>
              </w:r>
            </w:del>
          </w:p>
        </w:tc>
        <w:tc>
          <w:tcPr>
            <w:tcW w:w="494" w:type="pct"/>
            <w:tcBorders>
              <w:top w:val="single" w:color="000000" w:sz="4" w:space="0"/>
              <w:tl2br w:val="nil"/>
              <w:tr2bl w:val="nil"/>
            </w:tcBorders>
            <w:shd w:val="clear" w:color="auto" w:fill="auto"/>
          </w:tcPr>
          <w:p>
            <w:pPr>
              <w:pStyle w:val="52"/>
              <w:keepNext w:val="0"/>
              <w:keepLines w:val="0"/>
              <w:rPr>
                <w:del w:id="587" w:author="CU" w:date="2025-08-15T17:03:21Z"/>
                <w:highlight w:val="none"/>
              </w:rPr>
            </w:pPr>
          </w:p>
        </w:tc>
        <w:tc>
          <w:tcPr>
            <w:tcW w:w="500" w:type="pct"/>
            <w:tcBorders>
              <w:top w:val="single" w:color="000000" w:sz="4" w:space="0"/>
              <w:right w:val="single" w:color="000000" w:sz="4" w:space="0"/>
              <w:tl2br w:val="nil"/>
              <w:tr2bl w:val="nil"/>
            </w:tcBorders>
            <w:shd w:val="clear" w:color="auto" w:fill="auto"/>
          </w:tcPr>
          <w:p>
            <w:pPr>
              <w:pStyle w:val="52"/>
              <w:keepNext w:val="0"/>
              <w:keepLines w:val="0"/>
              <w:rPr>
                <w:del w:id="588" w:author="CU" w:date="2025-08-15T17:03:21Z"/>
                <w:rFonts w:cs="v4.2.0"/>
                <w:highlight w:val="none"/>
                <w:lang w:eastAsia="zh-CN"/>
              </w:rPr>
            </w:pPr>
            <w:del w:id="589" w:author="CU" w:date="2025-08-15T17:03:21Z">
              <w:r>
                <w:rPr>
                  <w:rFonts w:cs="v4.2.0"/>
                  <w:highlight w:val="none"/>
                  <w:lang w:eastAsia="zh-CN"/>
                </w:rPr>
                <w:delText>1</w:delText>
              </w:r>
            </w:del>
          </w:p>
        </w:tc>
        <w:tc>
          <w:tcPr>
            <w:tcW w:w="2819" w:type="pct"/>
            <w:gridSpan w:val="4"/>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90" w:author="CU" w:date="2025-08-15T17:03:21Z"/>
                <w:highlight w:val="none"/>
              </w:rPr>
            </w:pPr>
            <w:del w:id="591" w:author="CU" w:date="2025-08-15T17:03:21Z">
              <w:r>
                <w:rPr>
                  <w:rFonts w:cs="v4.2.0"/>
                  <w:highlight w:val="none"/>
                </w:rPr>
                <w:delText>AWGN</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592" w:author="CU" w:date="2025-08-15T17:03:21Z"/>
        </w:trPr>
        <w:tc>
          <w:tcPr>
            <w:tcW w:w="5000" w:type="pct"/>
            <w:gridSpan w:val="7"/>
            <w:tcBorders>
              <w:tl2br w:val="nil"/>
              <w:tr2bl w:val="nil"/>
            </w:tcBorders>
            <w:shd w:val="clear" w:color="auto" w:fill="auto"/>
          </w:tcPr>
          <w:p>
            <w:pPr>
              <w:pStyle w:val="66"/>
              <w:keepNext w:val="0"/>
              <w:keepLines w:val="0"/>
              <w:rPr>
                <w:del w:id="593" w:author="CU" w:date="2025-08-15T17:03:21Z"/>
                <w:highlight w:val="none"/>
              </w:rPr>
            </w:pPr>
            <w:del w:id="594" w:author="CU" w:date="2025-08-15T17:03:21Z">
              <w:r>
                <w:rPr>
                  <w:highlight w:val="none"/>
                </w:rPr>
                <w:delText>NOTE 1:</w:delText>
              </w:r>
            </w:del>
            <w:del w:id="595" w:author="CU" w:date="2025-08-15T17:03:21Z">
              <w:r>
                <w:rPr>
                  <w:highlight w:val="none"/>
                </w:rPr>
                <w:tab/>
              </w:r>
            </w:del>
            <w:del w:id="596" w:author="CU" w:date="2025-08-15T17:03:21Z">
              <w:r>
                <w:rPr>
                  <w:highlight w:val="none"/>
                </w:rPr>
                <w:delText xml:space="preserve">OCNG shall be used such that both cells are fully allocated and a constant total transmitted power spectral </w:delText>
              </w:r>
            </w:del>
            <w:del w:id="597" w:author="CU" w:date="2025-08-15T17:03:21Z">
              <w:r>
                <w:rPr>
                  <w:rFonts w:cs="v4.2.0"/>
                  <w:highlight w:val="none"/>
                </w:rPr>
                <w:delText>density</w:delText>
              </w:r>
            </w:del>
            <w:del w:id="598" w:author="CU" w:date="2025-08-15T17:03:21Z">
              <w:r>
                <w:rPr>
                  <w:highlight w:val="none"/>
                </w:rPr>
                <w:delText xml:space="preserve"> is achieved for all OFDM symbols.</w:delText>
              </w:r>
            </w:del>
          </w:p>
          <w:p>
            <w:pPr>
              <w:pStyle w:val="66"/>
              <w:keepNext w:val="0"/>
              <w:keepLines w:val="0"/>
              <w:rPr>
                <w:del w:id="599" w:author="CU" w:date="2025-08-15T17:03:21Z"/>
                <w:highlight w:val="none"/>
              </w:rPr>
            </w:pPr>
            <w:del w:id="600" w:author="CU" w:date="2025-08-15T17:03:21Z">
              <w:r>
                <w:rPr>
                  <w:highlight w:val="none"/>
                </w:rPr>
                <w:delText>NOTE 2:</w:delText>
              </w:r>
            </w:del>
            <w:del w:id="601" w:author="CU" w:date="2025-08-15T17:03:21Z">
              <w:r>
                <w:rPr>
                  <w:highlight w:val="none"/>
                </w:rPr>
                <w:tab/>
              </w:r>
            </w:del>
            <w:del w:id="602" w:author="CU" w:date="2025-08-15T17:03:21Z">
              <w:r>
                <w:rPr>
                  <w:highlight w:val="none"/>
                </w:rPr>
                <w:delText xml:space="preserve">Interference from other cells and noise sources not specified in the test is assumed to be constant over subcarriers and time and shall be modelled as AWGN of appropriate power for </w:delText>
              </w:r>
            </w:del>
            <w:del w:id="603" w:author="CU" w:date="2025-08-15T17:03:21Z"/>
            <w:del w:id="604" w:author="CU" w:date="2025-08-15T17:03:21Z"/>
            <w:del w:id="605" w:author="CU" w:date="2025-08-15T17:03:21Z"/>
            <w:del w:id="606" w:author="CU" w:date="2025-08-15T17:03:21Z">
              <w:r>
                <w:rPr>
                  <w:highlight w:val="none"/>
                </w:rPr>
                <w:object>
                  <v:shape id="_x0000_i1029"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6">
                    <o:LockedField>false</o:LockedField>
                  </o:OLEObject>
                </w:object>
              </w:r>
            </w:del>
            <w:del w:id="608" w:author="CU" w:date="2025-08-15T17:03:21Z"/>
            <w:del w:id="609" w:author="CU" w:date="2025-08-15T17:03:21Z">
              <w:r>
                <w:rPr>
                  <w:highlight w:val="none"/>
                </w:rPr>
                <w:delText xml:space="preserve"> to be fulfilled.</w:delText>
              </w:r>
            </w:del>
          </w:p>
          <w:p>
            <w:pPr>
              <w:pStyle w:val="66"/>
              <w:keepNext w:val="0"/>
              <w:keepLines w:val="0"/>
              <w:rPr>
                <w:del w:id="610" w:author="CU" w:date="2025-08-15T17:03:21Z"/>
                <w:rFonts w:cs="v4.2.0"/>
                <w:highlight w:val="none"/>
              </w:rPr>
            </w:pPr>
            <w:del w:id="611" w:author="CU" w:date="2025-08-15T17:03:21Z">
              <w:r>
                <w:rPr>
                  <w:highlight w:val="none"/>
                </w:rPr>
                <w:delText>NOTE 3:</w:delText>
              </w:r>
            </w:del>
            <w:del w:id="612" w:author="CU" w:date="2025-08-15T17:03:21Z">
              <w:r>
                <w:rPr>
                  <w:highlight w:val="none"/>
                </w:rPr>
                <w:tab/>
              </w:r>
            </w:del>
            <w:del w:id="613" w:author="CU" w:date="2025-08-15T17:03:21Z">
              <w:r>
                <w:rPr>
                  <w:highlight w:val="none"/>
                </w:rPr>
                <w:delText>SS-RSRP levels have been derived from other parameters for information purposes. They are not settable parameters themselves.</w:delText>
              </w:r>
            </w:del>
          </w:p>
        </w:tc>
      </w:tr>
    </w:tbl>
    <w:p>
      <w:pPr>
        <w:pStyle w:val="55"/>
        <w:keepNext w:val="0"/>
        <w:keepLines w:val="0"/>
        <w:rPr>
          <w:del w:id="614" w:author="CU" w:date="2025-08-15T17:03:24Z"/>
          <w:highlight w:val="none"/>
        </w:rPr>
      </w:pPr>
    </w:p>
    <w:p>
      <w:pPr>
        <w:rPr>
          <w:del w:id="615" w:author="CU" w:date="2025-08-15T16:11:37Z"/>
          <w:highlight w:val="none"/>
          <w:lang w:eastAsia="zh-CN"/>
        </w:rPr>
      </w:pPr>
    </w:p>
    <w:p>
      <w:pPr>
        <w:rPr>
          <w:del w:id="616" w:author="CU" w:date="2025-08-15T16:11:37Z"/>
          <w:highlight w:val="none"/>
        </w:rPr>
      </w:pPr>
      <w:del w:id="617" w:author="CU" w:date="2025-08-15T16:11:37Z">
        <w:r>
          <w:rPr>
            <w:highlight w:val="none"/>
          </w:rPr>
          <w:delText>The cell reselection delay to a higher priority cell is defined as the time from the beginning of time period T</w:delText>
        </w:r>
      </w:del>
      <w:del w:id="618" w:author="CU" w:date="2025-08-15T16:11:37Z">
        <w:r>
          <w:rPr>
            <w:rFonts w:hint="default"/>
            <w:highlight w:val="none"/>
            <w:lang w:val="en-US" w:eastAsia="zh-CN"/>
          </w:rPr>
          <w:delText>2</w:delText>
        </w:r>
      </w:del>
      <w:del w:id="619" w:author="CU" w:date="2025-08-15T16:11:37Z">
        <w:r>
          <w:rPr>
            <w:highlight w:val="none"/>
          </w:rPr>
          <w:delText xml:space="preserve">, to the moment when the UE camps again on Cell 2, and starts to send preambles on the PRACH for sending the </w:delText>
        </w:r>
      </w:del>
      <w:del w:id="620" w:author="CU" w:date="2025-08-15T16:11:37Z">
        <w:r>
          <w:rPr>
            <w:i/>
            <w:highlight w:val="none"/>
            <w:lang w:eastAsia="zh-CN"/>
          </w:rPr>
          <w:delText>RRCSetupRequest</w:delText>
        </w:r>
      </w:del>
      <w:del w:id="621" w:author="CU" w:date="2025-08-15T16:11:37Z">
        <w:r>
          <w:rPr>
            <w:highlight w:val="none"/>
          </w:rPr>
          <w:delText xml:space="preserve"> message to perform a </w:delText>
        </w:r>
      </w:del>
      <w:del w:id="622" w:author="CU" w:date="2025-08-15T16:11:37Z">
        <w:r>
          <w:rPr>
            <w:highlight w:val="none"/>
            <w:lang w:eastAsia="zh-TW"/>
          </w:rPr>
          <w:delText>Registration procedure for mobility and periodic registration update</w:delText>
        </w:r>
      </w:del>
      <w:del w:id="623" w:author="CU" w:date="2025-08-15T16:11:37Z">
        <w:r>
          <w:rPr>
            <w:highlight w:val="none"/>
          </w:rPr>
          <w:delText xml:space="preserve"> on Cell 2.</w:delText>
        </w:r>
      </w:del>
    </w:p>
    <w:p>
      <w:pPr>
        <w:rPr>
          <w:del w:id="624" w:author="CU" w:date="2025-08-15T16:11:37Z"/>
          <w:highlight w:val="none"/>
        </w:rPr>
      </w:pPr>
      <w:del w:id="625" w:author="CU" w:date="2025-08-15T16:11:37Z">
        <w:r>
          <w:rPr>
            <w:highlight w:val="none"/>
          </w:rPr>
          <w:delText>The cell re-selection delay to a higher priority cell shall be less than 68 s.</w:delText>
        </w:r>
      </w:del>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73"/>
        <w:gridCol w:w="1572"/>
        <w:gridCol w:w="1306"/>
        <w:gridCol w:w="1005"/>
        <w:gridCol w:w="1007"/>
        <w:gridCol w:w="1005"/>
        <w:gridCol w:w="1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26" w:author="CU" w:date="2025-08-15T17:27:06Z"/>
        </w:trPr>
        <w:tc>
          <w:tcPr>
            <w:tcW w:w="1470" w:type="pct"/>
            <w:vMerge w:val="restart"/>
            <w:tcBorders>
              <w:top w:val="single" w:color="auto" w:sz="4" w:space="0"/>
              <w:left w:val="single" w:color="auto" w:sz="4" w:space="0"/>
            </w:tcBorders>
          </w:tcPr>
          <w:p>
            <w:pPr>
              <w:pStyle w:val="51"/>
              <w:keepNext w:val="0"/>
              <w:keepLines w:val="0"/>
              <w:rPr>
                <w:ins w:id="627" w:author="CU" w:date="2025-08-15T17:27:06Z"/>
                <w:rFonts w:cs="Arial"/>
                <w:highlight w:val="none"/>
              </w:rPr>
            </w:pPr>
            <w:ins w:id="628" w:author="CU" w:date="2025-08-15T17:27:06Z">
              <w:r>
                <w:rPr>
                  <w:highlight w:val="none"/>
                </w:rPr>
                <w:t>Parameter</w:t>
              </w:r>
            </w:ins>
          </w:p>
        </w:tc>
        <w:tc>
          <w:tcPr>
            <w:tcW w:w="804" w:type="pct"/>
            <w:vMerge w:val="restart"/>
            <w:tcBorders>
              <w:top w:val="single" w:color="auto" w:sz="4" w:space="0"/>
            </w:tcBorders>
          </w:tcPr>
          <w:p>
            <w:pPr>
              <w:pStyle w:val="51"/>
              <w:keepNext w:val="0"/>
              <w:keepLines w:val="0"/>
              <w:rPr>
                <w:ins w:id="629" w:author="CU" w:date="2025-08-15T17:27:06Z"/>
                <w:rFonts w:cs="Arial"/>
                <w:highlight w:val="none"/>
              </w:rPr>
            </w:pPr>
            <w:ins w:id="630" w:author="CU" w:date="2025-08-15T17:27:06Z">
              <w:r>
                <w:rPr>
                  <w:highlight w:val="none"/>
                </w:rPr>
                <w:t>Unit</w:t>
              </w:r>
            </w:ins>
          </w:p>
        </w:tc>
        <w:tc>
          <w:tcPr>
            <w:tcW w:w="668" w:type="pct"/>
            <w:vMerge w:val="restart"/>
            <w:tcBorders>
              <w:top w:val="single" w:color="auto" w:sz="4" w:space="0"/>
            </w:tcBorders>
          </w:tcPr>
          <w:p>
            <w:pPr>
              <w:pStyle w:val="51"/>
              <w:keepNext w:val="0"/>
              <w:keepLines w:val="0"/>
              <w:rPr>
                <w:ins w:id="631" w:author="CU" w:date="2025-08-15T17:27:06Z"/>
                <w:highlight w:val="none"/>
                <w:lang w:eastAsia="zh-CN"/>
              </w:rPr>
            </w:pPr>
            <w:ins w:id="632" w:author="CU" w:date="2025-08-15T17:27:06Z">
              <w:r>
                <w:rPr>
                  <w:highlight w:val="none"/>
                  <w:lang w:eastAsia="zh-CN"/>
                </w:rPr>
                <w:t>Test configuration</w:t>
              </w:r>
            </w:ins>
          </w:p>
        </w:tc>
        <w:tc>
          <w:tcPr>
            <w:tcW w:w="1029" w:type="pct"/>
            <w:gridSpan w:val="2"/>
            <w:tcBorders>
              <w:top w:val="single" w:color="auto" w:sz="4" w:space="0"/>
            </w:tcBorders>
          </w:tcPr>
          <w:p>
            <w:pPr>
              <w:pStyle w:val="51"/>
              <w:keepNext w:val="0"/>
              <w:keepLines w:val="0"/>
              <w:rPr>
                <w:ins w:id="633" w:author="CU" w:date="2025-08-15T17:27:06Z"/>
                <w:rFonts w:cs="Arial"/>
                <w:highlight w:val="none"/>
              </w:rPr>
            </w:pPr>
            <w:ins w:id="634" w:author="CU" w:date="2025-08-15T17:27:06Z">
              <w:r>
                <w:rPr>
                  <w:highlight w:val="none"/>
                </w:rPr>
                <w:t>Cell 1</w:t>
              </w:r>
            </w:ins>
          </w:p>
        </w:tc>
        <w:tc>
          <w:tcPr>
            <w:tcW w:w="1028" w:type="pct"/>
            <w:gridSpan w:val="2"/>
            <w:tcBorders>
              <w:top w:val="single" w:color="auto" w:sz="4" w:space="0"/>
              <w:right w:val="single" w:color="auto" w:sz="4" w:space="0"/>
            </w:tcBorders>
          </w:tcPr>
          <w:p>
            <w:pPr>
              <w:pStyle w:val="51"/>
              <w:keepNext w:val="0"/>
              <w:keepLines w:val="0"/>
              <w:rPr>
                <w:ins w:id="635" w:author="CU" w:date="2025-08-15T17:27:06Z"/>
                <w:rFonts w:cs="Arial"/>
                <w:highlight w:val="none"/>
              </w:rPr>
            </w:pPr>
            <w:ins w:id="636" w:author="CU" w:date="2025-08-15T17:27:06Z">
              <w:r>
                <w:rPr>
                  <w:highlight w:val="none"/>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37" w:author="CU" w:date="2025-08-15T17:27:06Z"/>
        </w:trPr>
        <w:tc>
          <w:tcPr>
            <w:tcW w:w="1470" w:type="pct"/>
            <w:vMerge w:val="continue"/>
            <w:tcBorders>
              <w:left w:val="single" w:color="auto" w:sz="4" w:space="0"/>
              <w:bottom w:val="single" w:color="auto" w:sz="4" w:space="0"/>
            </w:tcBorders>
          </w:tcPr>
          <w:p>
            <w:pPr>
              <w:pStyle w:val="51"/>
              <w:keepNext w:val="0"/>
              <w:keepLines w:val="0"/>
              <w:rPr>
                <w:ins w:id="638" w:author="CU" w:date="2025-08-15T17:27:06Z"/>
                <w:rFonts w:cs="Arial"/>
                <w:highlight w:val="none"/>
              </w:rPr>
            </w:pPr>
          </w:p>
        </w:tc>
        <w:tc>
          <w:tcPr>
            <w:tcW w:w="804" w:type="pct"/>
            <w:vMerge w:val="continue"/>
            <w:tcBorders>
              <w:bottom w:val="single" w:color="auto" w:sz="4" w:space="0"/>
            </w:tcBorders>
          </w:tcPr>
          <w:p>
            <w:pPr>
              <w:pStyle w:val="51"/>
              <w:keepNext w:val="0"/>
              <w:keepLines w:val="0"/>
              <w:rPr>
                <w:ins w:id="639" w:author="CU" w:date="2025-08-15T17:27:06Z"/>
                <w:rFonts w:cs="Arial"/>
                <w:highlight w:val="none"/>
              </w:rPr>
            </w:pPr>
          </w:p>
        </w:tc>
        <w:tc>
          <w:tcPr>
            <w:tcW w:w="668" w:type="pct"/>
            <w:vMerge w:val="continue"/>
            <w:tcBorders>
              <w:bottom w:val="single" w:color="auto" w:sz="4" w:space="0"/>
            </w:tcBorders>
          </w:tcPr>
          <w:p>
            <w:pPr>
              <w:pStyle w:val="51"/>
              <w:keepNext w:val="0"/>
              <w:keepLines w:val="0"/>
              <w:rPr>
                <w:ins w:id="640" w:author="CU" w:date="2025-08-15T17:27:06Z"/>
                <w:highlight w:val="none"/>
              </w:rPr>
            </w:pPr>
          </w:p>
        </w:tc>
        <w:tc>
          <w:tcPr>
            <w:tcW w:w="514" w:type="pct"/>
            <w:tcBorders>
              <w:bottom w:val="single" w:color="auto" w:sz="4" w:space="0"/>
            </w:tcBorders>
          </w:tcPr>
          <w:p>
            <w:pPr>
              <w:pStyle w:val="51"/>
              <w:keepNext w:val="0"/>
              <w:keepLines w:val="0"/>
              <w:rPr>
                <w:ins w:id="641" w:author="CU" w:date="2025-08-15T17:27:06Z"/>
                <w:rFonts w:cs="Arial"/>
                <w:highlight w:val="none"/>
              </w:rPr>
            </w:pPr>
            <w:ins w:id="642" w:author="CU" w:date="2025-08-15T17:27:06Z">
              <w:r>
                <w:rPr>
                  <w:highlight w:val="none"/>
                </w:rPr>
                <w:t>T1</w:t>
              </w:r>
            </w:ins>
          </w:p>
        </w:tc>
        <w:tc>
          <w:tcPr>
            <w:tcW w:w="515" w:type="pct"/>
            <w:tcBorders>
              <w:bottom w:val="single" w:color="auto" w:sz="4" w:space="0"/>
            </w:tcBorders>
          </w:tcPr>
          <w:p>
            <w:pPr>
              <w:pStyle w:val="51"/>
              <w:keepNext w:val="0"/>
              <w:keepLines w:val="0"/>
              <w:rPr>
                <w:ins w:id="643" w:author="CU" w:date="2025-08-15T17:27:06Z"/>
                <w:rFonts w:cs="Arial"/>
                <w:highlight w:val="none"/>
              </w:rPr>
            </w:pPr>
            <w:ins w:id="644" w:author="CU" w:date="2025-08-15T17:27:06Z">
              <w:r>
                <w:rPr>
                  <w:highlight w:val="none"/>
                </w:rPr>
                <w:t>T2</w:t>
              </w:r>
            </w:ins>
          </w:p>
        </w:tc>
        <w:tc>
          <w:tcPr>
            <w:tcW w:w="514" w:type="pct"/>
            <w:tcBorders>
              <w:bottom w:val="single" w:color="auto" w:sz="4" w:space="0"/>
            </w:tcBorders>
          </w:tcPr>
          <w:p>
            <w:pPr>
              <w:pStyle w:val="51"/>
              <w:keepNext w:val="0"/>
              <w:keepLines w:val="0"/>
              <w:rPr>
                <w:ins w:id="645" w:author="CU" w:date="2025-08-15T17:27:06Z"/>
                <w:rFonts w:cs="Arial"/>
                <w:highlight w:val="none"/>
              </w:rPr>
            </w:pPr>
            <w:ins w:id="646" w:author="CU" w:date="2025-08-15T17:27:06Z">
              <w:r>
                <w:rPr>
                  <w:highlight w:val="none"/>
                </w:rPr>
                <w:t>T1</w:t>
              </w:r>
            </w:ins>
          </w:p>
        </w:tc>
        <w:tc>
          <w:tcPr>
            <w:tcW w:w="514" w:type="pct"/>
            <w:tcBorders>
              <w:bottom w:val="single" w:color="auto" w:sz="4" w:space="0"/>
            </w:tcBorders>
          </w:tcPr>
          <w:p>
            <w:pPr>
              <w:pStyle w:val="51"/>
              <w:keepNext w:val="0"/>
              <w:keepLines w:val="0"/>
              <w:rPr>
                <w:ins w:id="647" w:author="CU" w:date="2025-08-15T17:27:06Z"/>
                <w:rFonts w:cs="Arial"/>
                <w:highlight w:val="none"/>
              </w:rPr>
            </w:pPr>
            <w:ins w:id="648" w:author="CU" w:date="2025-08-15T17:27:06Z">
              <w:r>
                <w:rPr>
                  <w:highlight w:val="none"/>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49" w:author="CU" w:date="2025-08-15T17:27:06Z"/>
        </w:trPr>
        <w:tc>
          <w:tcPr>
            <w:tcW w:w="1470" w:type="pct"/>
            <w:tcBorders>
              <w:left w:val="single" w:color="auto" w:sz="4" w:space="0"/>
              <w:bottom w:val="nil"/>
            </w:tcBorders>
          </w:tcPr>
          <w:p>
            <w:pPr>
              <w:pStyle w:val="53"/>
              <w:keepNext w:val="0"/>
              <w:keepLines w:val="0"/>
              <w:rPr>
                <w:ins w:id="650" w:author="CU" w:date="2025-08-15T17:27:06Z"/>
                <w:highlight w:val="none"/>
                <w:lang w:eastAsia="zh-CN"/>
              </w:rPr>
            </w:pPr>
            <w:ins w:id="651" w:author="CU" w:date="2025-08-15T17:27:06Z">
              <w:r>
                <w:rPr>
                  <w:rFonts w:eastAsia="Malgun Gothic"/>
                  <w:highlight w:val="none"/>
                  <w:lang w:eastAsia="ko-KR"/>
                </w:rPr>
                <w:t>Satellite information</w:t>
              </w:r>
            </w:ins>
          </w:p>
        </w:tc>
        <w:tc>
          <w:tcPr>
            <w:tcW w:w="804" w:type="pct"/>
            <w:tcBorders>
              <w:bottom w:val="nil"/>
            </w:tcBorders>
          </w:tcPr>
          <w:p>
            <w:pPr>
              <w:pStyle w:val="52"/>
              <w:keepNext w:val="0"/>
              <w:keepLines w:val="0"/>
              <w:rPr>
                <w:ins w:id="652" w:author="CU" w:date="2025-08-15T17:27:06Z"/>
                <w:highlight w:val="none"/>
              </w:rPr>
            </w:pPr>
          </w:p>
        </w:tc>
        <w:tc>
          <w:tcPr>
            <w:tcW w:w="668" w:type="pct"/>
            <w:tcBorders>
              <w:bottom w:val="single" w:color="auto" w:sz="4" w:space="0"/>
            </w:tcBorders>
          </w:tcPr>
          <w:p>
            <w:pPr>
              <w:pStyle w:val="52"/>
              <w:keepNext w:val="0"/>
              <w:keepLines w:val="0"/>
              <w:rPr>
                <w:ins w:id="653" w:author="CU" w:date="2025-08-15T17:27:06Z"/>
                <w:rFonts w:cs="v4.2.0"/>
                <w:highlight w:val="none"/>
                <w:lang w:eastAsia="zh-CN"/>
              </w:rPr>
            </w:pPr>
            <w:ins w:id="654" w:author="CU" w:date="2025-08-15T17:27:06Z">
              <w:r>
                <w:rPr>
                  <w:rFonts w:cs="v4.2.0"/>
                  <w:highlight w:val="none"/>
                  <w:lang w:eastAsia="zh-CN"/>
                </w:rPr>
                <w:t>1,2,3</w:t>
              </w:r>
            </w:ins>
          </w:p>
        </w:tc>
        <w:tc>
          <w:tcPr>
            <w:tcW w:w="1029" w:type="pct"/>
            <w:gridSpan w:val="2"/>
            <w:tcBorders>
              <w:bottom w:val="single" w:color="auto" w:sz="4" w:space="0"/>
            </w:tcBorders>
          </w:tcPr>
          <w:p>
            <w:pPr>
              <w:pStyle w:val="52"/>
              <w:keepNext w:val="0"/>
              <w:keepLines w:val="0"/>
              <w:rPr>
                <w:ins w:id="655" w:author="CU" w:date="2025-08-15T17:27:06Z"/>
                <w:highlight w:val="none"/>
                <w:lang w:eastAsia="zh-CN"/>
              </w:rPr>
            </w:pPr>
            <w:ins w:id="656" w:author="CU" w:date="2025-08-15T17:27:06Z">
              <w:r>
                <w:rPr>
                  <w:rFonts w:eastAsia="Malgun Gothic" w:cs="v4.2.0"/>
                  <w:highlight w:val="none"/>
                  <w:lang w:eastAsia="ko-KR"/>
                </w:rPr>
                <w:t>SSC.1</w:t>
              </w:r>
            </w:ins>
          </w:p>
        </w:tc>
        <w:tc>
          <w:tcPr>
            <w:tcW w:w="1028" w:type="pct"/>
            <w:gridSpan w:val="2"/>
            <w:tcBorders>
              <w:bottom w:val="nil"/>
            </w:tcBorders>
          </w:tcPr>
          <w:p>
            <w:pPr>
              <w:pStyle w:val="52"/>
              <w:keepNext w:val="0"/>
              <w:keepLines w:val="0"/>
              <w:rPr>
                <w:ins w:id="657" w:author="CU" w:date="2025-08-15T17:27:06Z"/>
                <w:highlight w:val="none"/>
                <w:lang w:eastAsia="zh-CN"/>
              </w:rPr>
            </w:pPr>
            <w:ins w:id="658" w:author="CU" w:date="2025-08-15T17:27:06Z">
              <w:r>
                <w:rPr>
                  <w:rFonts w:hint="eastAsia"/>
                  <w:highlight w:val="none"/>
                  <w:lang w:eastAsia="zh-CN"/>
                </w:rPr>
                <w:t>N</w:t>
              </w:r>
            </w:ins>
            <w:ins w:id="659" w:author="CU" w:date="2025-08-15T17:27:06Z">
              <w:r>
                <w:rPr>
                  <w:highlight w:val="none"/>
                  <w:lang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0" w:author="CU" w:date="2025-08-15T17:27:06Z"/>
        </w:trPr>
        <w:tc>
          <w:tcPr>
            <w:tcW w:w="1470" w:type="pct"/>
            <w:tcBorders>
              <w:top w:val="nil"/>
              <w:left w:val="single" w:color="auto" w:sz="4" w:space="0"/>
              <w:bottom w:val="single" w:color="auto" w:sz="4" w:space="0"/>
            </w:tcBorders>
          </w:tcPr>
          <w:p>
            <w:pPr>
              <w:pStyle w:val="53"/>
              <w:keepNext w:val="0"/>
              <w:keepLines w:val="0"/>
              <w:rPr>
                <w:ins w:id="661" w:author="CU" w:date="2025-08-15T17:27:06Z"/>
                <w:rFonts w:eastAsia="Malgun Gothic"/>
                <w:highlight w:val="none"/>
                <w:lang w:eastAsia="ko-KR"/>
              </w:rPr>
            </w:pPr>
          </w:p>
        </w:tc>
        <w:tc>
          <w:tcPr>
            <w:tcW w:w="804" w:type="pct"/>
            <w:tcBorders>
              <w:bottom w:val="nil"/>
            </w:tcBorders>
          </w:tcPr>
          <w:p>
            <w:pPr>
              <w:pStyle w:val="52"/>
              <w:keepNext w:val="0"/>
              <w:keepLines w:val="0"/>
              <w:rPr>
                <w:ins w:id="662" w:author="CU" w:date="2025-08-15T17:27:06Z"/>
                <w:highlight w:val="none"/>
              </w:rPr>
            </w:pPr>
          </w:p>
        </w:tc>
        <w:tc>
          <w:tcPr>
            <w:tcW w:w="668" w:type="pct"/>
            <w:tcBorders>
              <w:bottom w:val="single" w:color="auto" w:sz="4" w:space="0"/>
            </w:tcBorders>
          </w:tcPr>
          <w:p>
            <w:pPr>
              <w:pStyle w:val="52"/>
              <w:keepNext w:val="0"/>
              <w:keepLines w:val="0"/>
              <w:rPr>
                <w:ins w:id="663" w:author="CU" w:date="2025-08-15T17:27:06Z"/>
                <w:rFonts w:cs="v4.2.0"/>
                <w:highlight w:val="none"/>
                <w:lang w:eastAsia="zh-CN"/>
              </w:rPr>
            </w:pPr>
            <w:ins w:id="664" w:author="CU" w:date="2025-08-15T17:27:06Z">
              <w:r>
                <w:rPr>
                  <w:rFonts w:cs="v4.2.0"/>
                  <w:highlight w:val="none"/>
                  <w:lang w:eastAsia="zh-CN"/>
                </w:rPr>
                <w:t>4,5,6</w:t>
              </w:r>
            </w:ins>
          </w:p>
        </w:tc>
        <w:tc>
          <w:tcPr>
            <w:tcW w:w="1029" w:type="pct"/>
            <w:gridSpan w:val="2"/>
            <w:tcBorders>
              <w:bottom w:val="single" w:color="auto" w:sz="4" w:space="0"/>
            </w:tcBorders>
          </w:tcPr>
          <w:p>
            <w:pPr>
              <w:pStyle w:val="52"/>
              <w:keepNext w:val="0"/>
              <w:keepLines w:val="0"/>
              <w:rPr>
                <w:ins w:id="665" w:author="CU" w:date="2025-08-15T17:27:06Z"/>
                <w:highlight w:val="none"/>
                <w:lang w:eastAsia="zh-CN"/>
              </w:rPr>
            </w:pPr>
            <w:ins w:id="666" w:author="CU" w:date="2025-08-15T17:27:06Z">
              <w:r>
                <w:rPr>
                  <w:rFonts w:eastAsia="Malgun Gothic" w:cs="v4.2.0"/>
                  <w:highlight w:val="none"/>
                  <w:lang w:eastAsia="ko-KR"/>
                </w:rPr>
                <w:t>SSC.2</w:t>
              </w:r>
            </w:ins>
          </w:p>
        </w:tc>
        <w:tc>
          <w:tcPr>
            <w:tcW w:w="1028" w:type="pct"/>
            <w:gridSpan w:val="2"/>
            <w:tcBorders>
              <w:top w:val="nil"/>
              <w:bottom w:val="single" w:color="auto" w:sz="4" w:space="0"/>
            </w:tcBorders>
          </w:tcPr>
          <w:p>
            <w:pPr>
              <w:pStyle w:val="52"/>
              <w:keepNext w:val="0"/>
              <w:keepLines w:val="0"/>
              <w:rPr>
                <w:ins w:id="667" w:author="CU" w:date="2025-08-15T17:27:06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8" w:author="CU" w:date="2025-08-15T17:27:06Z"/>
        </w:trPr>
        <w:tc>
          <w:tcPr>
            <w:tcW w:w="1470" w:type="pct"/>
            <w:tcBorders>
              <w:top w:val="single" w:color="auto" w:sz="4" w:space="0"/>
              <w:left w:val="single" w:color="auto" w:sz="4" w:space="0"/>
              <w:bottom w:val="nil"/>
            </w:tcBorders>
          </w:tcPr>
          <w:p>
            <w:pPr>
              <w:pStyle w:val="53"/>
              <w:keepNext w:val="0"/>
              <w:keepLines w:val="0"/>
              <w:rPr>
                <w:ins w:id="669" w:author="CU" w:date="2025-08-15T17:27:06Z"/>
                <w:highlight w:val="none"/>
                <w:lang w:eastAsia="zh-CN"/>
              </w:rPr>
            </w:pPr>
            <w:ins w:id="670" w:author="CU" w:date="2025-08-15T17:27:06Z">
              <w:r>
                <w:rPr>
                  <w:highlight w:val="none"/>
                  <w:lang w:eastAsia="zh-CN"/>
                </w:rPr>
                <w:t>TDD configuration</w:t>
              </w:r>
            </w:ins>
          </w:p>
        </w:tc>
        <w:tc>
          <w:tcPr>
            <w:tcW w:w="804" w:type="pct"/>
            <w:tcBorders>
              <w:bottom w:val="nil"/>
            </w:tcBorders>
          </w:tcPr>
          <w:p>
            <w:pPr>
              <w:pStyle w:val="52"/>
              <w:keepNext w:val="0"/>
              <w:keepLines w:val="0"/>
              <w:rPr>
                <w:ins w:id="671" w:author="CU" w:date="2025-08-15T17:27:06Z"/>
                <w:highlight w:val="none"/>
              </w:rPr>
            </w:pPr>
          </w:p>
        </w:tc>
        <w:tc>
          <w:tcPr>
            <w:tcW w:w="668" w:type="pct"/>
            <w:tcBorders>
              <w:bottom w:val="single" w:color="auto" w:sz="4" w:space="0"/>
            </w:tcBorders>
          </w:tcPr>
          <w:p>
            <w:pPr>
              <w:pStyle w:val="52"/>
              <w:keepNext w:val="0"/>
              <w:keepLines w:val="0"/>
              <w:rPr>
                <w:ins w:id="672" w:author="CU" w:date="2025-08-15T17:27:06Z"/>
                <w:rFonts w:cs="v4.2.0"/>
                <w:highlight w:val="none"/>
                <w:lang w:eastAsia="zh-CN"/>
              </w:rPr>
            </w:pPr>
            <w:ins w:id="673" w:author="CU" w:date="2025-08-15T17:27:06Z">
              <w:r>
                <w:rPr>
                  <w:rFonts w:cs="v4.2.0"/>
                  <w:highlight w:val="none"/>
                  <w:lang w:eastAsia="zh-CN"/>
                </w:rPr>
                <w:t>1,4</w:t>
              </w:r>
            </w:ins>
          </w:p>
        </w:tc>
        <w:tc>
          <w:tcPr>
            <w:tcW w:w="1029" w:type="pct"/>
            <w:gridSpan w:val="2"/>
            <w:tcBorders>
              <w:bottom w:val="nil"/>
            </w:tcBorders>
          </w:tcPr>
          <w:p>
            <w:pPr>
              <w:pStyle w:val="52"/>
              <w:keepNext w:val="0"/>
              <w:keepLines w:val="0"/>
              <w:rPr>
                <w:ins w:id="674" w:author="CU" w:date="2025-08-15T17:27:06Z"/>
                <w:highlight w:val="none"/>
                <w:lang w:eastAsia="ja-JP"/>
              </w:rPr>
            </w:pPr>
            <w:ins w:id="675" w:author="CU" w:date="2025-08-15T17:27:06Z">
              <w:r>
                <w:rPr>
                  <w:highlight w:val="none"/>
                  <w:lang w:eastAsia="zh-CN"/>
                </w:rPr>
                <w:t>N/A</w:t>
              </w:r>
            </w:ins>
          </w:p>
        </w:tc>
        <w:tc>
          <w:tcPr>
            <w:tcW w:w="1028" w:type="pct"/>
            <w:gridSpan w:val="2"/>
            <w:tcBorders>
              <w:bottom w:val="single" w:color="auto" w:sz="4" w:space="0"/>
            </w:tcBorders>
          </w:tcPr>
          <w:p>
            <w:pPr>
              <w:pStyle w:val="52"/>
              <w:keepNext w:val="0"/>
              <w:keepLines w:val="0"/>
              <w:rPr>
                <w:ins w:id="676" w:author="CU" w:date="2025-08-15T17:27:06Z"/>
                <w:highlight w:val="none"/>
                <w:lang w:eastAsia="ja-JP"/>
              </w:rPr>
            </w:pPr>
            <w:ins w:id="677" w:author="CU" w:date="2025-08-15T17:27:06Z">
              <w:r>
                <w:rPr>
                  <w:highlight w:val="none"/>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8" w:author="CU" w:date="2025-08-15T17:27:06Z"/>
        </w:trPr>
        <w:tc>
          <w:tcPr>
            <w:tcW w:w="1470" w:type="pct"/>
            <w:tcBorders>
              <w:top w:val="nil"/>
              <w:left w:val="single" w:color="auto" w:sz="4" w:space="0"/>
              <w:bottom w:val="nil"/>
            </w:tcBorders>
          </w:tcPr>
          <w:p>
            <w:pPr>
              <w:pStyle w:val="53"/>
              <w:keepNext w:val="0"/>
              <w:keepLines w:val="0"/>
              <w:rPr>
                <w:ins w:id="679" w:author="CU" w:date="2025-08-15T17:27:06Z"/>
                <w:highlight w:val="none"/>
                <w:lang w:eastAsia="zh-CN"/>
              </w:rPr>
            </w:pPr>
          </w:p>
        </w:tc>
        <w:tc>
          <w:tcPr>
            <w:tcW w:w="804" w:type="pct"/>
            <w:tcBorders>
              <w:top w:val="nil"/>
              <w:bottom w:val="nil"/>
            </w:tcBorders>
          </w:tcPr>
          <w:p>
            <w:pPr>
              <w:pStyle w:val="52"/>
              <w:keepNext w:val="0"/>
              <w:keepLines w:val="0"/>
              <w:rPr>
                <w:ins w:id="680" w:author="CU" w:date="2025-08-15T17:27:06Z"/>
                <w:highlight w:val="none"/>
              </w:rPr>
            </w:pPr>
          </w:p>
        </w:tc>
        <w:tc>
          <w:tcPr>
            <w:tcW w:w="668" w:type="pct"/>
            <w:tcBorders>
              <w:bottom w:val="single" w:color="auto" w:sz="4" w:space="0"/>
            </w:tcBorders>
          </w:tcPr>
          <w:p>
            <w:pPr>
              <w:pStyle w:val="52"/>
              <w:keepNext w:val="0"/>
              <w:keepLines w:val="0"/>
              <w:rPr>
                <w:ins w:id="681" w:author="CU" w:date="2025-08-15T17:27:06Z"/>
                <w:rFonts w:cs="v4.2.0"/>
                <w:highlight w:val="none"/>
                <w:lang w:eastAsia="zh-CN"/>
              </w:rPr>
            </w:pPr>
            <w:ins w:id="682" w:author="CU" w:date="2025-08-15T17:27:06Z">
              <w:r>
                <w:rPr>
                  <w:rFonts w:cs="v4.2.0"/>
                  <w:highlight w:val="none"/>
                  <w:lang w:eastAsia="zh-CN"/>
                </w:rPr>
                <w:t>2,5</w:t>
              </w:r>
            </w:ins>
          </w:p>
        </w:tc>
        <w:tc>
          <w:tcPr>
            <w:tcW w:w="1029" w:type="pct"/>
            <w:gridSpan w:val="2"/>
            <w:tcBorders>
              <w:top w:val="nil"/>
              <w:bottom w:val="nil"/>
            </w:tcBorders>
          </w:tcPr>
          <w:p>
            <w:pPr>
              <w:pStyle w:val="52"/>
              <w:keepNext w:val="0"/>
              <w:keepLines w:val="0"/>
              <w:rPr>
                <w:ins w:id="683" w:author="CU" w:date="2025-08-15T17:27:06Z"/>
                <w:highlight w:val="none"/>
                <w:lang w:eastAsia="ja-JP"/>
              </w:rPr>
            </w:pPr>
          </w:p>
        </w:tc>
        <w:tc>
          <w:tcPr>
            <w:tcW w:w="1028" w:type="pct"/>
            <w:gridSpan w:val="2"/>
            <w:tcBorders>
              <w:bottom w:val="single" w:color="auto" w:sz="4" w:space="0"/>
            </w:tcBorders>
          </w:tcPr>
          <w:p>
            <w:pPr>
              <w:pStyle w:val="52"/>
              <w:keepNext w:val="0"/>
              <w:keepLines w:val="0"/>
              <w:rPr>
                <w:ins w:id="684" w:author="CU" w:date="2025-08-15T17:27:06Z"/>
                <w:highlight w:val="none"/>
                <w:lang w:eastAsia="ja-JP"/>
              </w:rPr>
            </w:pPr>
            <w:ins w:id="685" w:author="CU" w:date="2025-08-15T17:27:06Z">
              <w:r>
                <w:rPr>
                  <w:highlight w:val="none"/>
                  <w:lang w:eastAsia="ja-JP"/>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6" w:author="CU" w:date="2025-08-15T17:27:06Z"/>
        </w:trPr>
        <w:tc>
          <w:tcPr>
            <w:tcW w:w="1470" w:type="pct"/>
            <w:tcBorders>
              <w:top w:val="nil"/>
              <w:left w:val="single" w:color="auto" w:sz="4" w:space="0"/>
              <w:bottom w:val="single" w:color="auto" w:sz="4" w:space="0"/>
            </w:tcBorders>
          </w:tcPr>
          <w:p>
            <w:pPr>
              <w:pStyle w:val="53"/>
              <w:keepNext w:val="0"/>
              <w:keepLines w:val="0"/>
              <w:rPr>
                <w:ins w:id="687" w:author="CU" w:date="2025-08-15T17:27:06Z"/>
                <w:highlight w:val="none"/>
                <w:lang w:eastAsia="zh-CN"/>
              </w:rPr>
            </w:pPr>
          </w:p>
        </w:tc>
        <w:tc>
          <w:tcPr>
            <w:tcW w:w="804" w:type="pct"/>
            <w:tcBorders>
              <w:top w:val="nil"/>
              <w:bottom w:val="single" w:color="auto" w:sz="4" w:space="0"/>
            </w:tcBorders>
          </w:tcPr>
          <w:p>
            <w:pPr>
              <w:pStyle w:val="52"/>
              <w:keepNext w:val="0"/>
              <w:keepLines w:val="0"/>
              <w:rPr>
                <w:ins w:id="688" w:author="CU" w:date="2025-08-15T17:27:06Z"/>
                <w:highlight w:val="none"/>
              </w:rPr>
            </w:pPr>
          </w:p>
        </w:tc>
        <w:tc>
          <w:tcPr>
            <w:tcW w:w="668" w:type="pct"/>
            <w:tcBorders>
              <w:bottom w:val="single" w:color="auto" w:sz="4" w:space="0"/>
            </w:tcBorders>
          </w:tcPr>
          <w:p>
            <w:pPr>
              <w:pStyle w:val="52"/>
              <w:keepNext w:val="0"/>
              <w:keepLines w:val="0"/>
              <w:rPr>
                <w:ins w:id="689" w:author="CU" w:date="2025-08-15T17:27:06Z"/>
                <w:rFonts w:cs="v4.2.0"/>
                <w:highlight w:val="none"/>
                <w:lang w:eastAsia="zh-CN"/>
              </w:rPr>
            </w:pPr>
            <w:ins w:id="690" w:author="CU" w:date="2025-08-15T17:27:06Z">
              <w:r>
                <w:rPr>
                  <w:rFonts w:cs="v4.2.0"/>
                  <w:highlight w:val="none"/>
                  <w:lang w:eastAsia="zh-CN"/>
                </w:rPr>
                <w:t>3,6</w:t>
              </w:r>
            </w:ins>
          </w:p>
        </w:tc>
        <w:tc>
          <w:tcPr>
            <w:tcW w:w="1029" w:type="pct"/>
            <w:gridSpan w:val="2"/>
            <w:tcBorders>
              <w:top w:val="nil"/>
              <w:bottom w:val="single" w:color="auto" w:sz="4" w:space="0"/>
            </w:tcBorders>
          </w:tcPr>
          <w:p>
            <w:pPr>
              <w:pStyle w:val="52"/>
              <w:keepNext w:val="0"/>
              <w:keepLines w:val="0"/>
              <w:rPr>
                <w:ins w:id="691" w:author="CU" w:date="2025-08-15T17:27:06Z"/>
                <w:highlight w:val="none"/>
                <w:lang w:eastAsia="ja-JP"/>
              </w:rPr>
            </w:pPr>
          </w:p>
        </w:tc>
        <w:tc>
          <w:tcPr>
            <w:tcW w:w="1028" w:type="pct"/>
            <w:gridSpan w:val="2"/>
            <w:tcBorders>
              <w:bottom w:val="single" w:color="auto" w:sz="4" w:space="0"/>
            </w:tcBorders>
          </w:tcPr>
          <w:p>
            <w:pPr>
              <w:pStyle w:val="52"/>
              <w:keepNext w:val="0"/>
              <w:keepLines w:val="0"/>
              <w:rPr>
                <w:ins w:id="692" w:author="CU" w:date="2025-08-15T17:27:06Z"/>
                <w:highlight w:val="none"/>
                <w:lang w:eastAsia="ja-JP"/>
              </w:rPr>
            </w:pPr>
            <w:ins w:id="693" w:author="CU" w:date="2025-08-15T17:27:06Z">
              <w:r>
                <w:rPr>
                  <w:highlight w:val="none"/>
                  <w:lang w:eastAsia="ja-JP"/>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4" w:author="CU" w:date="2025-08-15T17:27:06Z"/>
        </w:trPr>
        <w:tc>
          <w:tcPr>
            <w:tcW w:w="1470" w:type="pct"/>
            <w:tcBorders>
              <w:left w:val="single" w:color="auto" w:sz="4" w:space="0"/>
              <w:bottom w:val="nil"/>
            </w:tcBorders>
          </w:tcPr>
          <w:p>
            <w:pPr>
              <w:pStyle w:val="53"/>
              <w:keepNext w:val="0"/>
              <w:keepLines w:val="0"/>
              <w:rPr>
                <w:ins w:id="695" w:author="CU" w:date="2025-08-15T17:27:06Z"/>
                <w:highlight w:val="none"/>
                <w:lang w:eastAsia="zh-CN"/>
              </w:rPr>
            </w:pPr>
            <w:ins w:id="696" w:author="CU" w:date="2025-08-15T17:27:06Z">
              <w:r>
                <w:rPr>
                  <w:highlight w:val="none"/>
                  <w:lang w:eastAsia="zh-CN"/>
                </w:rPr>
                <w:t xml:space="preserve">PDSCH RMC </w:t>
              </w:r>
            </w:ins>
          </w:p>
        </w:tc>
        <w:tc>
          <w:tcPr>
            <w:tcW w:w="804" w:type="pct"/>
            <w:tcBorders>
              <w:bottom w:val="nil"/>
            </w:tcBorders>
          </w:tcPr>
          <w:p>
            <w:pPr>
              <w:pStyle w:val="52"/>
              <w:keepNext w:val="0"/>
              <w:keepLines w:val="0"/>
              <w:rPr>
                <w:ins w:id="697" w:author="CU" w:date="2025-08-15T17:27:06Z"/>
                <w:highlight w:val="none"/>
              </w:rPr>
            </w:pPr>
          </w:p>
        </w:tc>
        <w:tc>
          <w:tcPr>
            <w:tcW w:w="668" w:type="pct"/>
            <w:tcBorders>
              <w:bottom w:val="single" w:color="auto" w:sz="4" w:space="0"/>
            </w:tcBorders>
          </w:tcPr>
          <w:p>
            <w:pPr>
              <w:pStyle w:val="52"/>
              <w:keepNext w:val="0"/>
              <w:keepLines w:val="0"/>
              <w:rPr>
                <w:ins w:id="698" w:author="CU" w:date="2025-08-15T17:27:06Z"/>
                <w:rFonts w:cs="v4.2.0"/>
                <w:highlight w:val="none"/>
                <w:lang w:eastAsia="zh-CN"/>
              </w:rPr>
            </w:pPr>
            <w:ins w:id="699" w:author="CU" w:date="2025-08-15T17:27:06Z">
              <w:r>
                <w:rPr>
                  <w:rFonts w:cs="v4.2.0"/>
                  <w:highlight w:val="none"/>
                  <w:lang w:eastAsia="zh-CN"/>
                </w:rPr>
                <w:t>1,4</w:t>
              </w:r>
            </w:ins>
          </w:p>
        </w:tc>
        <w:tc>
          <w:tcPr>
            <w:tcW w:w="1029" w:type="pct"/>
            <w:gridSpan w:val="2"/>
            <w:tcBorders>
              <w:bottom w:val="nil"/>
            </w:tcBorders>
          </w:tcPr>
          <w:p>
            <w:pPr>
              <w:pStyle w:val="52"/>
              <w:keepNext w:val="0"/>
              <w:keepLines w:val="0"/>
              <w:rPr>
                <w:ins w:id="700" w:author="CU" w:date="2025-08-15T17:27:06Z"/>
                <w:highlight w:val="none"/>
                <w:lang w:eastAsia="zh-CN"/>
              </w:rPr>
            </w:pPr>
            <w:ins w:id="701" w:author="CU" w:date="2025-08-15T17:27:06Z">
              <w:r>
                <w:rPr>
                  <w:highlight w:val="none"/>
                  <w:lang w:eastAsia="zh-CN"/>
                </w:rPr>
                <w:t>SR.1.1 FDD</w:t>
              </w:r>
            </w:ins>
          </w:p>
        </w:tc>
        <w:tc>
          <w:tcPr>
            <w:tcW w:w="1028" w:type="pct"/>
            <w:gridSpan w:val="2"/>
            <w:tcBorders>
              <w:bottom w:val="single" w:color="auto" w:sz="4" w:space="0"/>
            </w:tcBorders>
          </w:tcPr>
          <w:p>
            <w:pPr>
              <w:pStyle w:val="52"/>
              <w:keepNext w:val="0"/>
              <w:keepLines w:val="0"/>
              <w:rPr>
                <w:ins w:id="702" w:author="CU" w:date="2025-08-15T17:27:06Z"/>
                <w:highlight w:val="none"/>
                <w:lang w:eastAsia="zh-CN"/>
              </w:rPr>
            </w:pPr>
            <w:ins w:id="703" w:author="CU" w:date="2025-08-15T17:27:06Z">
              <w:r>
                <w:rPr>
                  <w:highlight w:val="none"/>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4" w:author="CU" w:date="2025-08-15T17:27:06Z"/>
        </w:trPr>
        <w:tc>
          <w:tcPr>
            <w:tcW w:w="1470" w:type="pct"/>
            <w:tcBorders>
              <w:top w:val="nil"/>
              <w:left w:val="single" w:color="auto" w:sz="4" w:space="0"/>
              <w:bottom w:val="nil"/>
            </w:tcBorders>
          </w:tcPr>
          <w:p>
            <w:pPr>
              <w:pStyle w:val="53"/>
              <w:keepNext w:val="0"/>
              <w:keepLines w:val="0"/>
              <w:rPr>
                <w:ins w:id="705" w:author="CU" w:date="2025-08-15T17:27:06Z"/>
                <w:highlight w:val="none"/>
                <w:lang w:eastAsia="zh-CN"/>
              </w:rPr>
            </w:pPr>
            <w:ins w:id="706" w:author="CU" w:date="2025-08-15T17:27:06Z">
              <w:r>
                <w:rPr>
                  <w:highlight w:val="none"/>
                  <w:lang w:eastAsia="zh-CN"/>
                </w:rPr>
                <w:t>configuration</w:t>
              </w:r>
            </w:ins>
          </w:p>
        </w:tc>
        <w:tc>
          <w:tcPr>
            <w:tcW w:w="804" w:type="pct"/>
            <w:tcBorders>
              <w:top w:val="nil"/>
              <w:bottom w:val="nil"/>
            </w:tcBorders>
          </w:tcPr>
          <w:p>
            <w:pPr>
              <w:pStyle w:val="52"/>
              <w:keepNext w:val="0"/>
              <w:keepLines w:val="0"/>
              <w:rPr>
                <w:ins w:id="707" w:author="CU" w:date="2025-08-15T17:27:06Z"/>
                <w:highlight w:val="none"/>
              </w:rPr>
            </w:pPr>
          </w:p>
        </w:tc>
        <w:tc>
          <w:tcPr>
            <w:tcW w:w="668" w:type="pct"/>
            <w:tcBorders>
              <w:bottom w:val="single" w:color="auto" w:sz="4" w:space="0"/>
            </w:tcBorders>
          </w:tcPr>
          <w:p>
            <w:pPr>
              <w:pStyle w:val="52"/>
              <w:keepNext w:val="0"/>
              <w:keepLines w:val="0"/>
              <w:rPr>
                <w:ins w:id="708" w:author="CU" w:date="2025-08-15T17:27:06Z"/>
                <w:rFonts w:cs="v4.2.0"/>
                <w:highlight w:val="none"/>
                <w:lang w:eastAsia="zh-CN"/>
              </w:rPr>
            </w:pPr>
            <w:ins w:id="709" w:author="CU" w:date="2025-08-15T17:27:06Z">
              <w:r>
                <w:rPr>
                  <w:rFonts w:cs="v4.2.0"/>
                  <w:highlight w:val="none"/>
                  <w:lang w:eastAsia="zh-CN"/>
                </w:rPr>
                <w:t>2,5</w:t>
              </w:r>
            </w:ins>
          </w:p>
        </w:tc>
        <w:tc>
          <w:tcPr>
            <w:tcW w:w="1029" w:type="pct"/>
            <w:gridSpan w:val="2"/>
            <w:tcBorders>
              <w:top w:val="nil"/>
              <w:bottom w:val="nil"/>
            </w:tcBorders>
          </w:tcPr>
          <w:p>
            <w:pPr>
              <w:pStyle w:val="52"/>
              <w:keepNext w:val="0"/>
              <w:keepLines w:val="0"/>
              <w:rPr>
                <w:ins w:id="710" w:author="CU" w:date="2025-08-15T17:27:06Z"/>
                <w:highlight w:val="none"/>
                <w:lang w:eastAsia="zh-CN"/>
              </w:rPr>
            </w:pPr>
          </w:p>
        </w:tc>
        <w:tc>
          <w:tcPr>
            <w:tcW w:w="1028" w:type="pct"/>
            <w:gridSpan w:val="2"/>
            <w:tcBorders>
              <w:bottom w:val="single" w:color="auto" w:sz="4" w:space="0"/>
            </w:tcBorders>
          </w:tcPr>
          <w:p>
            <w:pPr>
              <w:pStyle w:val="52"/>
              <w:keepNext w:val="0"/>
              <w:keepLines w:val="0"/>
              <w:rPr>
                <w:ins w:id="711" w:author="CU" w:date="2025-08-15T17:27:06Z"/>
                <w:highlight w:val="none"/>
                <w:lang w:eastAsia="zh-CN"/>
              </w:rPr>
            </w:pPr>
            <w:ins w:id="712" w:author="CU" w:date="2025-08-15T17:27:06Z">
              <w:r>
                <w:rPr>
                  <w:highlight w:val="none"/>
                  <w:lang w:eastAsia="zh-CN"/>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3" w:author="CU" w:date="2025-08-15T17:27:06Z"/>
        </w:trPr>
        <w:tc>
          <w:tcPr>
            <w:tcW w:w="1470" w:type="pct"/>
            <w:tcBorders>
              <w:top w:val="nil"/>
              <w:left w:val="single" w:color="auto" w:sz="4" w:space="0"/>
              <w:bottom w:val="single" w:color="auto" w:sz="4" w:space="0"/>
            </w:tcBorders>
          </w:tcPr>
          <w:p>
            <w:pPr>
              <w:pStyle w:val="53"/>
              <w:keepNext w:val="0"/>
              <w:keepLines w:val="0"/>
              <w:rPr>
                <w:ins w:id="714" w:author="CU" w:date="2025-08-15T17:27:06Z"/>
                <w:highlight w:val="none"/>
                <w:lang w:eastAsia="zh-CN"/>
              </w:rPr>
            </w:pPr>
          </w:p>
        </w:tc>
        <w:tc>
          <w:tcPr>
            <w:tcW w:w="804" w:type="pct"/>
            <w:tcBorders>
              <w:top w:val="nil"/>
              <w:bottom w:val="single" w:color="auto" w:sz="4" w:space="0"/>
            </w:tcBorders>
          </w:tcPr>
          <w:p>
            <w:pPr>
              <w:pStyle w:val="52"/>
              <w:keepNext w:val="0"/>
              <w:keepLines w:val="0"/>
              <w:rPr>
                <w:ins w:id="715" w:author="CU" w:date="2025-08-15T17:27:06Z"/>
                <w:highlight w:val="none"/>
              </w:rPr>
            </w:pPr>
          </w:p>
        </w:tc>
        <w:tc>
          <w:tcPr>
            <w:tcW w:w="668" w:type="pct"/>
            <w:tcBorders>
              <w:bottom w:val="single" w:color="auto" w:sz="4" w:space="0"/>
            </w:tcBorders>
          </w:tcPr>
          <w:p>
            <w:pPr>
              <w:pStyle w:val="52"/>
              <w:keepNext w:val="0"/>
              <w:keepLines w:val="0"/>
              <w:rPr>
                <w:ins w:id="716" w:author="CU" w:date="2025-08-15T17:27:06Z"/>
                <w:rFonts w:cs="v4.2.0"/>
                <w:highlight w:val="none"/>
                <w:lang w:eastAsia="zh-CN"/>
              </w:rPr>
            </w:pPr>
            <w:ins w:id="717" w:author="CU" w:date="2025-08-15T17:27:06Z">
              <w:r>
                <w:rPr>
                  <w:rFonts w:cs="v4.2.0"/>
                  <w:highlight w:val="none"/>
                  <w:lang w:eastAsia="zh-CN"/>
                </w:rPr>
                <w:t>3,6</w:t>
              </w:r>
            </w:ins>
          </w:p>
        </w:tc>
        <w:tc>
          <w:tcPr>
            <w:tcW w:w="1029" w:type="pct"/>
            <w:gridSpan w:val="2"/>
            <w:tcBorders>
              <w:top w:val="nil"/>
              <w:bottom w:val="single" w:color="auto" w:sz="4" w:space="0"/>
            </w:tcBorders>
          </w:tcPr>
          <w:p>
            <w:pPr>
              <w:pStyle w:val="52"/>
              <w:keepNext w:val="0"/>
              <w:keepLines w:val="0"/>
              <w:rPr>
                <w:ins w:id="718" w:author="CU" w:date="2025-08-15T17:27:06Z"/>
                <w:highlight w:val="none"/>
                <w:lang w:eastAsia="zh-CN"/>
              </w:rPr>
            </w:pPr>
          </w:p>
        </w:tc>
        <w:tc>
          <w:tcPr>
            <w:tcW w:w="1028" w:type="pct"/>
            <w:gridSpan w:val="2"/>
            <w:tcBorders>
              <w:bottom w:val="single" w:color="auto" w:sz="4" w:space="0"/>
            </w:tcBorders>
          </w:tcPr>
          <w:p>
            <w:pPr>
              <w:pStyle w:val="52"/>
              <w:keepNext w:val="0"/>
              <w:keepLines w:val="0"/>
              <w:rPr>
                <w:ins w:id="719" w:author="CU" w:date="2025-08-15T17:27:06Z"/>
                <w:highlight w:val="none"/>
                <w:lang w:eastAsia="zh-CN"/>
              </w:rPr>
            </w:pPr>
            <w:ins w:id="720" w:author="CU" w:date="2025-08-15T17:27:06Z">
              <w:r>
                <w:rPr>
                  <w:highlight w:val="none"/>
                  <w:lang w:eastAsia="zh-CN"/>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1" w:author="CU" w:date="2025-08-15T17:27:06Z"/>
        </w:trPr>
        <w:tc>
          <w:tcPr>
            <w:tcW w:w="1470" w:type="pct"/>
            <w:tcBorders>
              <w:left w:val="single" w:color="auto" w:sz="4" w:space="0"/>
              <w:bottom w:val="nil"/>
            </w:tcBorders>
          </w:tcPr>
          <w:p>
            <w:pPr>
              <w:pStyle w:val="53"/>
              <w:keepNext w:val="0"/>
              <w:keepLines w:val="0"/>
              <w:rPr>
                <w:ins w:id="722" w:author="CU" w:date="2025-08-15T17:27:06Z"/>
                <w:highlight w:val="none"/>
                <w:lang w:eastAsia="zh-CN"/>
              </w:rPr>
            </w:pPr>
            <w:ins w:id="723" w:author="CU" w:date="2025-08-15T17:27:06Z">
              <w:r>
                <w:rPr>
                  <w:highlight w:val="none"/>
                  <w:lang w:eastAsia="zh-CN"/>
                </w:rPr>
                <w:t>RMSI CORESET</w:t>
              </w:r>
            </w:ins>
          </w:p>
        </w:tc>
        <w:tc>
          <w:tcPr>
            <w:tcW w:w="804" w:type="pct"/>
            <w:tcBorders>
              <w:bottom w:val="nil"/>
            </w:tcBorders>
          </w:tcPr>
          <w:p>
            <w:pPr>
              <w:pStyle w:val="52"/>
              <w:keepNext w:val="0"/>
              <w:keepLines w:val="0"/>
              <w:rPr>
                <w:ins w:id="724" w:author="CU" w:date="2025-08-15T17:27:06Z"/>
                <w:highlight w:val="none"/>
              </w:rPr>
            </w:pPr>
          </w:p>
        </w:tc>
        <w:tc>
          <w:tcPr>
            <w:tcW w:w="668" w:type="pct"/>
            <w:tcBorders>
              <w:bottom w:val="single" w:color="auto" w:sz="4" w:space="0"/>
            </w:tcBorders>
          </w:tcPr>
          <w:p>
            <w:pPr>
              <w:pStyle w:val="52"/>
              <w:keepNext w:val="0"/>
              <w:keepLines w:val="0"/>
              <w:rPr>
                <w:ins w:id="725" w:author="CU" w:date="2025-08-15T17:27:06Z"/>
                <w:rFonts w:cs="v4.2.0"/>
                <w:highlight w:val="none"/>
                <w:lang w:eastAsia="zh-CN"/>
              </w:rPr>
            </w:pPr>
            <w:ins w:id="726" w:author="CU" w:date="2025-08-15T17:27:06Z">
              <w:r>
                <w:rPr>
                  <w:rFonts w:cs="v4.2.0"/>
                  <w:highlight w:val="none"/>
                  <w:lang w:eastAsia="zh-CN"/>
                </w:rPr>
                <w:t>1,4</w:t>
              </w:r>
            </w:ins>
          </w:p>
        </w:tc>
        <w:tc>
          <w:tcPr>
            <w:tcW w:w="1029" w:type="pct"/>
            <w:gridSpan w:val="2"/>
            <w:tcBorders>
              <w:bottom w:val="nil"/>
            </w:tcBorders>
          </w:tcPr>
          <w:p>
            <w:pPr>
              <w:pStyle w:val="52"/>
              <w:keepNext w:val="0"/>
              <w:keepLines w:val="0"/>
              <w:rPr>
                <w:ins w:id="727" w:author="CU" w:date="2025-08-15T17:27:06Z"/>
                <w:highlight w:val="none"/>
                <w:lang w:eastAsia="zh-CN"/>
              </w:rPr>
            </w:pPr>
            <w:ins w:id="728" w:author="CU" w:date="2025-08-15T17:27:06Z">
              <w:r>
                <w:rPr>
                  <w:highlight w:val="none"/>
                  <w:lang w:eastAsia="zh-CN"/>
                </w:rPr>
                <w:t>CR.1.1 FDD</w:t>
              </w:r>
            </w:ins>
          </w:p>
        </w:tc>
        <w:tc>
          <w:tcPr>
            <w:tcW w:w="1028" w:type="pct"/>
            <w:gridSpan w:val="2"/>
            <w:tcBorders>
              <w:bottom w:val="single" w:color="auto" w:sz="4" w:space="0"/>
            </w:tcBorders>
          </w:tcPr>
          <w:p>
            <w:pPr>
              <w:pStyle w:val="52"/>
              <w:keepNext w:val="0"/>
              <w:keepLines w:val="0"/>
              <w:rPr>
                <w:ins w:id="729" w:author="CU" w:date="2025-08-15T17:27:06Z"/>
                <w:highlight w:val="none"/>
                <w:lang w:eastAsia="zh-CN"/>
              </w:rPr>
            </w:pPr>
            <w:ins w:id="730" w:author="CU" w:date="2025-08-15T17:27:06Z">
              <w:r>
                <w:rPr>
                  <w:highlight w:val="none"/>
                  <w:lang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31" w:author="CU" w:date="2025-08-15T17:27:06Z"/>
        </w:trPr>
        <w:tc>
          <w:tcPr>
            <w:tcW w:w="1470" w:type="pct"/>
            <w:tcBorders>
              <w:top w:val="nil"/>
              <w:left w:val="single" w:color="auto" w:sz="4" w:space="0"/>
              <w:bottom w:val="nil"/>
            </w:tcBorders>
          </w:tcPr>
          <w:p>
            <w:pPr>
              <w:pStyle w:val="53"/>
              <w:keepNext w:val="0"/>
              <w:keepLines w:val="0"/>
              <w:rPr>
                <w:ins w:id="732" w:author="CU" w:date="2025-08-15T17:27:06Z"/>
                <w:highlight w:val="none"/>
                <w:lang w:eastAsia="zh-CN"/>
              </w:rPr>
            </w:pPr>
            <w:ins w:id="733" w:author="CU" w:date="2025-08-15T17:27:06Z">
              <w:r>
                <w:rPr>
                  <w:highlight w:val="none"/>
                  <w:lang w:eastAsia="zh-CN"/>
                </w:rPr>
                <w:t>RMC configuration</w:t>
              </w:r>
            </w:ins>
          </w:p>
        </w:tc>
        <w:tc>
          <w:tcPr>
            <w:tcW w:w="804" w:type="pct"/>
            <w:tcBorders>
              <w:top w:val="nil"/>
              <w:bottom w:val="nil"/>
            </w:tcBorders>
          </w:tcPr>
          <w:p>
            <w:pPr>
              <w:pStyle w:val="52"/>
              <w:keepNext w:val="0"/>
              <w:keepLines w:val="0"/>
              <w:rPr>
                <w:ins w:id="734" w:author="CU" w:date="2025-08-15T17:27:06Z"/>
                <w:highlight w:val="none"/>
              </w:rPr>
            </w:pPr>
          </w:p>
        </w:tc>
        <w:tc>
          <w:tcPr>
            <w:tcW w:w="668" w:type="pct"/>
            <w:tcBorders>
              <w:bottom w:val="single" w:color="auto" w:sz="4" w:space="0"/>
            </w:tcBorders>
          </w:tcPr>
          <w:p>
            <w:pPr>
              <w:pStyle w:val="52"/>
              <w:keepNext w:val="0"/>
              <w:keepLines w:val="0"/>
              <w:rPr>
                <w:ins w:id="735" w:author="CU" w:date="2025-08-15T17:27:06Z"/>
                <w:rFonts w:cs="v4.2.0"/>
                <w:highlight w:val="none"/>
                <w:lang w:eastAsia="zh-CN"/>
              </w:rPr>
            </w:pPr>
            <w:ins w:id="736" w:author="CU" w:date="2025-08-15T17:27:06Z">
              <w:r>
                <w:rPr>
                  <w:rFonts w:cs="v4.2.0"/>
                  <w:highlight w:val="none"/>
                  <w:lang w:eastAsia="zh-CN"/>
                </w:rPr>
                <w:t>2,5</w:t>
              </w:r>
            </w:ins>
          </w:p>
        </w:tc>
        <w:tc>
          <w:tcPr>
            <w:tcW w:w="1029" w:type="pct"/>
            <w:gridSpan w:val="2"/>
            <w:tcBorders>
              <w:top w:val="nil"/>
              <w:bottom w:val="nil"/>
            </w:tcBorders>
          </w:tcPr>
          <w:p>
            <w:pPr>
              <w:pStyle w:val="52"/>
              <w:keepNext w:val="0"/>
              <w:keepLines w:val="0"/>
              <w:rPr>
                <w:ins w:id="737" w:author="CU" w:date="2025-08-15T17:27:06Z"/>
                <w:highlight w:val="none"/>
                <w:lang w:eastAsia="zh-CN"/>
              </w:rPr>
            </w:pPr>
          </w:p>
        </w:tc>
        <w:tc>
          <w:tcPr>
            <w:tcW w:w="1028" w:type="pct"/>
            <w:gridSpan w:val="2"/>
            <w:tcBorders>
              <w:bottom w:val="single" w:color="auto" w:sz="4" w:space="0"/>
            </w:tcBorders>
          </w:tcPr>
          <w:p>
            <w:pPr>
              <w:pStyle w:val="52"/>
              <w:keepNext w:val="0"/>
              <w:keepLines w:val="0"/>
              <w:rPr>
                <w:ins w:id="738" w:author="CU" w:date="2025-08-15T17:27:06Z"/>
                <w:highlight w:val="none"/>
                <w:lang w:eastAsia="zh-CN"/>
              </w:rPr>
            </w:pPr>
            <w:ins w:id="739" w:author="CU" w:date="2025-08-15T17:27:06Z">
              <w:r>
                <w:rPr>
                  <w:highlight w:val="none"/>
                  <w:lang w:eastAsia="zh-CN"/>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40" w:author="CU" w:date="2025-08-15T17:27:06Z"/>
        </w:trPr>
        <w:tc>
          <w:tcPr>
            <w:tcW w:w="1470" w:type="pct"/>
            <w:tcBorders>
              <w:top w:val="nil"/>
              <w:left w:val="single" w:color="auto" w:sz="4" w:space="0"/>
              <w:bottom w:val="single" w:color="auto" w:sz="4" w:space="0"/>
            </w:tcBorders>
          </w:tcPr>
          <w:p>
            <w:pPr>
              <w:pStyle w:val="53"/>
              <w:keepNext w:val="0"/>
              <w:keepLines w:val="0"/>
              <w:rPr>
                <w:ins w:id="741" w:author="CU" w:date="2025-08-15T17:27:06Z"/>
                <w:highlight w:val="none"/>
                <w:lang w:eastAsia="zh-CN"/>
              </w:rPr>
            </w:pPr>
          </w:p>
        </w:tc>
        <w:tc>
          <w:tcPr>
            <w:tcW w:w="804" w:type="pct"/>
            <w:tcBorders>
              <w:top w:val="nil"/>
              <w:bottom w:val="single" w:color="auto" w:sz="4" w:space="0"/>
            </w:tcBorders>
          </w:tcPr>
          <w:p>
            <w:pPr>
              <w:pStyle w:val="52"/>
              <w:keepNext w:val="0"/>
              <w:keepLines w:val="0"/>
              <w:rPr>
                <w:ins w:id="742" w:author="CU" w:date="2025-08-15T17:27:06Z"/>
                <w:highlight w:val="none"/>
              </w:rPr>
            </w:pPr>
          </w:p>
        </w:tc>
        <w:tc>
          <w:tcPr>
            <w:tcW w:w="668" w:type="pct"/>
            <w:tcBorders>
              <w:bottom w:val="single" w:color="auto" w:sz="4" w:space="0"/>
            </w:tcBorders>
          </w:tcPr>
          <w:p>
            <w:pPr>
              <w:pStyle w:val="52"/>
              <w:keepNext w:val="0"/>
              <w:keepLines w:val="0"/>
              <w:rPr>
                <w:ins w:id="743" w:author="CU" w:date="2025-08-15T17:27:06Z"/>
                <w:rFonts w:cs="v4.2.0"/>
                <w:highlight w:val="none"/>
                <w:lang w:eastAsia="zh-CN"/>
              </w:rPr>
            </w:pPr>
            <w:ins w:id="744" w:author="CU" w:date="2025-08-15T17:27:06Z">
              <w:r>
                <w:rPr>
                  <w:rFonts w:cs="v4.2.0"/>
                  <w:highlight w:val="none"/>
                  <w:lang w:eastAsia="zh-CN"/>
                </w:rPr>
                <w:t>3,6</w:t>
              </w:r>
            </w:ins>
          </w:p>
        </w:tc>
        <w:tc>
          <w:tcPr>
            <w:tcW w:w="1029" w:type="pct"/>
            <w:gridSpan w:val="2"/>
            <w:tcBorders>
              <w:top w:val="nil"/>
              <w:bottom w:val="single" w:color="auto" w:sz="4" w:space="0"/>
            </w:tcBorders>
          </w:tcPr>
          <w:p>
            <w:pPr>
              <w:pStyle w:val="52"/>
              <w:keepNext w:val="0"/>
              <w:keepLines w:val="0"/>
              <w:rPr>
                <w:ins w:id="745" w:author="CU" w:date="2025-08-15T17:27:06Z"/>
                <w:highlight w:val="none"/>
                <w:lang w:eastAsia="zh-CN"/>
              </w:rPr>
            </w:pPr>
          </w:p>
        </w:tc>
        <w:tc>
          <w:tcPr>
            <w:tcW w:w="1028" w:type="pct"/>
            <w:gridSpan w:val="2"/>
            <w:tcBorders>
              <w:bottom w:val="single" w:color="auto" w:sz="4" w:space="0"/>
            </w:tcBorders>
          </w:tcPr>
          <w:p>
            <w:pPr>
              <w:pStyle w:val="52"/>
              <w:keepNext w:val="0"/>
              <w:keepLines w:val="0"/>
              <w:rPr>
                <w:ins w:id="746" w:author="CU" w:date="2025-08-15T17:27:06Z"/>
                <w:highlight w:val="none"/>
                <w:lang w:eastAsia="zh-CN"/>
              </w:rPr>
            </w:pPr>
            <w:ins w:id="747" w:author="CU" w:date="2025-08-15T17:27:06Z">
              <w:r>
                <w:rPr>
                  <w:highlight w:val="none"/>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48" w:author="CU" w:date="2025-08-15T17:27:06Z"/>
        </w:trPr>
        <w:tc>
          <w:tcPr>
            <w:tcW w:w="1470" w:type="pct"/>
            <w:tcBorders>
              <w:left w:val="single" w:color="auto" w:sz="4" w:space="0"/>
              <w:bottom w:val="nil"/>
            </w:tcBorders>
          </w:tcPr>
          <w:p>
            <w:pPr>
              <w:pStyle w:val="53"/>
              <w:keepNext w:val="0"/>
              <w:keepLines w:val="0"/>
              <w:rPr>
                <w:ins w:id="749" w:author="CU" w:date="2025-08-15T17:27:06Z"/>
                <w:highlight w:val="none"/>
                <w:lang w:eastAsia="zh-CN"/>
              </w:rPr>
            </w:pPr>
            <w:ins w:id="750" w:author="CU" w:date="2025-08-15T17:27:06Z">
              <w:r>
                <w:rPr>
                  <w:highlight w:val="none"/>
                  <w:lang w:eastAsia="zh-CN"/>
                </w:rPr>
                <w:t>Dedicated CORESET</w:t>
              </w:r>
            </w:ins>
          </w:p>
        </w:tc>
        <w:tc>
          <w:tcPr>
            <w:tcW w:w="804" w:type="pct"/>
            <w:tcBorders>
              <w:bottom w:val="nil"/>
            </w:tcBorders>
          </w:tcPr>
          <w:p>
            <w:pPr>
              <w:pStyle w:val="52"/>
              <w:keepNext w:val="0"/>
              <w:keepLines w:val="0"/>
              <w:rPr>
                <w:ins w:id="751" w:author="CU" w:date="2025-08-15T17:27:06Z"/>
                <w:highlight w:val="none"/>
              </w:rPr>
            </w:pPr>
          </w:p>
        </w:tc>
        <w:tc>
          <w:tcPr>
            <w:tcW w:w="668" w:type="pct"/>
            <w:tcBorders>
              <w:bottom w:val="single" w:color="auto" w:sz="4" w:space="0"/>
            </w:tcBorders>
          </w:tcPr>
          <w:p>
            <w:pPr>
              <w:pStyle w:val="52"/>
              <w:keepNext w:val="0"/>
              <w:keepLines w:val="0"/>
              <w:rPr>
                <w:ins w:id="752" w:author="CU" w:date="2025-08-15T17:27:06Z"/>
                <w:rFonts w:cs="v4.2.0"/>
                <w:highlight w:val="none"/>
                <w:lang w:eastAsia="zh-CN"/>
              </w:rPr>
            </w:pPr>
            <w:ins w:id="753" w:author="CU" w:date="2025-08-15T17:27:06Z">
              <w:r>
                <w:rPr>
                  <w:rFonts w:cs="v4.2.0"/>
                  <w:highlight w:val="none"/>
                  <w:lang w:eastAsia="zh-CN"/>
                </w:rPr>
                <w:t>1,4</w:t>
              </w:r>
            </w:ins>
          </w:p>
        </w:tc>
        <w:tc>
          <w:tcPr>
            <w:tcW w:w="1029" w:type="pct"/>
            <w:gridSpan w:val="2"/>
            <w:tcBorders>
              <w:bottom w:val="nil"/>
            </w:tcBorders>
          </w:tcPr>
          <w:p>
            <w:pPr>
              <w:pStyle w:val="52"/>
              <w:keepNext w:val="0"/>
              <w:keepLines w:val="0"/>
              <w:rPr>
                <w:ins w:id="754" w:author="CU" w:date="2025-08-15T17:27:06Z"/>
                <w:highlight w:val="none"/>
                <w:lang w:eastAsia="zh-CN"/>
              </w:rPr>
            </w:pPr>
            <w:ins w:id="755" w:author="CU" w:date="2025-08-15T17:27:06Z">
              <w:r>
                <w:rPr>
                  <w:highlight w:val="none"/>
                  <w:lang w:eastAsia="zh-CN"/>
                </w:rPr>
                <w:t>CCR.1.1 FDD</w:t>
              </w:r>
            </w:ins>
          </w:p>
        </w:tc>
        <w:tc>
          <w:tcPr>
            <w:tcW w:w="1028" w:type="pct"/>
            <w:gridSpan w:val="2"/>
            <w:tcBorders>
              <w:bottom w:val="single" w:color="auto" w:sz="4" w:space="0"/>
            </w:tcBorders>
          </w:tcPr>
          <w:p>
            <w:pPr>
              <w:pStyle w:val="52"/>
              <w:keepNext w:val="0"/>
              <w:keepLines w:val="0"/>
              <w:rPr>
                <w:ins w:id="756" w:author="CU" w:date="2025-08-15T17:27:06Z"/>
                <w:highlight w:val="none"/>
                <w:lang w:eastAsia="zh-CN"/>
              </w:rPr>
            </w:pPr>
            <w:ins w:id="757" w:author="CU" w:date="2025-08-15T17:27:06Z">
              <w:r>
                <w:rPr>
                  <w:highlight w:val="none"/>
                  <w:lang w:eastAsia="zh-CN"/>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58" w:author="CU" w:date="2025-08-15T17:27:06Z"/>
        </w:trPr>
        <w:tc>
          <w:tcPr>
            <w:tcW w:w="1470" w:type="pct"/>
            <w:tcBorders>
              <w:top w:val="nil"/>
              <w:left w:val="single" w:color="auto" w:sz="4" w:space="0"/>
              <w:bottom w:val="nil"/>
            </w:tcBorders>
          </w:tcPr>
          <w:p>
            <w:pPr>
              <w:pStyle w:val="53"/>
              <w:keepNext w:val="0"/>
              <w:keepLines w:val="0"/>
              <w:rPr>
                <w:ins w:id="759" w:author="CU" w:date="2025-08-15T17:27:06Z"/>
                <w:highlight w:val="none"/>
                <w:lang w:eastAsia="zh-CN"/>
              </w:rPr>
            </w:pPr>
            <w:ins w:id="760" w:author="CU" w:date="2025-08-15T17:27:06Z">
              <w:r>
                <w:rPr>
                  <w:highlight w:val="none"/>
                  <w:lang w:eastAsia="zh-CN"/>
                </w:rPr>
                <w:t>RMC configuration</w:t>
              </w:r>
            </w:ins>
          </w:p>
        </w:tc>
        <w:tc>
          <w:tcPr>
            <w:tcW w:w="804" w:type="pct"/>
            <w:tcBorders>
              <w:top w:val="nil"/>
              <w:bottom w:val="nil"/>
            </w:tcBorders>
          </w:tcPr>
          <w:p>
            <w:pPr>
              <w:pStyle w:val="52"/>
              <w:keepNext w:val="0"/>
              <w:keepLines w:val="0"/>
              <w:rPr>
                <w:ins w:id="761" w:author="CU" w:date="2025-08-15T17:27:06Z"/>
                <w:highlight w:val="none"/>
              </w:rPr>
            </w:pPr>
          </w:p>
        </w:tc>
        <w:tc>
          <w:tcPr>
            <w:tcW w:w="668" w:type="pct"/>
            <w:tcBorders>
              <w:bottom w:val="single" w:color="auto" w:sz="4" w:space="0"/>
            </w:tcBorders>
          </w:tcPr>
          <w:p>
            <w:pPr>
              <w:pStyle w:val="52"/>
              <w:keepNext w:val="0"/>
              <w:keepLines w:val="0"/>
              <w:rPr>
                <w:ins w:id="762" w:author="CU" w:date="2025-08-15T17:27:06Z"/>
                <w:rFonts w:cs="v4.2.0"/>
                <w:highlight w:val="none"/>
                <w:lang w:eastAsia="zh-CN"/>
              </w:rPr>
            </w:pPr>
            <w:ins w:id="763" w:author="CU" w:date="2025-08-15T17:27:06Z">
              <w:r>
                <w:rPr>
                  <w:rFonts w:cs="v4.2.0"/>
                  <w:highlight w:val="none"/>
                  <w:lang w:eastAsia="zh-CN"/>
                </w:rPr>
                <w:t>2,5</w:t>
              </w:r>
            </w:ins>
          </w:p>
        </w:tc>
        <w:tc>
          <w:tcPr>
            <w:tcW w:w="1029" w:type="pct"/>
            <w:gridSpan w:val="2"/>
            <w:tcBorders>
              <w:top w:val="nil"/>
              <w:bottom w:val="nil"/>
            </w:tcBorders>
          </w:tcPr>
          <w:p>
            <w:pPr>
              <w:pStyle w:val="52"/>
              <w:keepNext w:val="0"/>
              <w:keepLines w:val="0"/>
              <w:rPr>
                <w:ins w:id="764" w:author="CU" w:date="2025-08-15T17:27:06Z"/>
                <w:highlight w:val="none"/>
                <w:lang w:eastAsia="zh-CN"/>
              </w:rPr>
            </w:pPr>
          </w:p>
        </w:tc>
        <w:tc>
          <w:tcPr>
            <w:tcW w:w="1028" w:type="pct"/>
            <w:gridSpan w:val="2"/>
            <w:tcBorders>
              <w:bottom w:val="single" w:color="auto" w:sz="4" w:space="0"/>
            </w:tcBorders>
          </w:tcPr>
          <w:p>
            <w:pPr>
              <w:pStyle w:val="52"/>
              <w:keepNext w:val="0"/>
              <w:keepLines w:val="0"/>
              <w:rPr>
                <w:ins w:id="765" w:author="CU" w:date="2025-08-15T17:27:06Z"/>
                <w:highlight w:val="none"/>
                <w:lang w:eastAsia="zh-CN"/>
              </w:rPr>
            </w:pPr>
            <w:ins w:id="766" w:author="CU" w:date="2025-08-15T17:27:06Z">
              <w:r>
                <w:rPr>
                  <w:highlight w:val="none"/>
                  <w:lang w:eastAsia="zh-CN"/>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67" w:author="CU" w:date="2025-08-15T17:27:06Z"/>
        </w:trPr>
        <w:tc>
          <w:tcPr>
            <w:tcW w:w="1470" w:type="pct"/>
            <w:tcBorders>
              <w:top w:val="nil"/>
              <w:left w:val="single" w:color="auto" w:sz="4" w:space="0"/>
              <w:bottom w:val="single" w:color="auto" w:sz="4" w:space="0"/>
            </w:tcBorders>
          </w:tcPr>
          <w:p>
            <w:pPr>
              <w:pStyle w:val="53"/>
              <w:keepNext w:val="0"/>
              <w:keepLines w:val="0"/>
              <w:rPr>
                <w:ins w:id="768" w:author="CU" w:date="2025-08-15T17:27:06Z"/>
                <w:highlight w:val="none"/>
                <w:lang w:eastAsia="zh-CN"/>
              </w:rPr>
            </w:pPr>
          </w:p>
        </w:tc>
        <w:tc>
          <w:tcPr>
            <w:tcW w:w="804" w:type="pct"/>
            <w:tcBorders>
              <w:top w:val="nil"/>
              <w:bottom w:val="single" w:color="auto" w:sz="4" w:space="0"/>
            </w:tcBorders>
          </w:tcPr>
          <w:p>
            <w:pPr>
              <w:pStyle w:val="52"/>
              <w:keepNext w:val="0"/>
              <w:keepLines w:val="0"/>
              <w:rPr>
                <w:ins w:id="769" w:author="CU" w:date="2025-08-15T17:27:06Z"/>
                <w:highlight w:val="none"/>
              </w:rPr>
            </w:pPr>
          </w:p>
        </w:tc>
        <w:tc>
          <w:tcPr>
            <w:tcW w:w="668" w:type="pct"/>
            <w:tcBorders>
              <w:bottom w:val="single" w:color="auto" w:sz="4" w:space="0"/>
            </w:tcBorders>
          </w:tcPr>
          <w:p>
            <w:pPr>
              <w:pStyle w:val="52"/>
              <w:keepNext w:val="0"/>
              <w:keepLines w:val="0"/>
              <w:rPr>
                <w:ins w:id="770" w:author="CU" w:date="2025-08-15T17:27:06Z"/>
                <w:rFonts w:cs="v4.2.0"/>
                <w:highlight w:val="none"/>
                <w:lang w:eastAsia="zh-CN"/>
              </w:rPr>
            </w:pPr>
            <w:ins w:id="771" w:author="CU" w:date="2025-08-15T17:27:06Z">
              <w:r>
                <w:rPr>
                  <w:rFonts w:cs="v4.2.0"/>
                  <w:highlight w:val="none"/>
                  <w:lang w:eastAsia="zh-CN"/>
                </w:rPr>
                <w:t>3,6</w:t>
              </w:r>
            </w:ins>
          </w:p>
        </w:tc>
        <w:tc>
          <w:tcPr>
            <w:tcW w:w="1029" w:type="pct"/>
            <w:gridSpan w:val="2"/>
            <w:tcBorders>
              <w:top w:val="nil"/>
              <w:bottom w:val="single" w:color="auto" w:sz="4" w:space="0"/>
            </w:tcBorders>
          </w:tcPr>
          <w:p>
            <w:pPr>
              <w:pStyle w:val="52"/>
              <w:keepNext w:val="0"/>
              <w:keepLines w:val="0"/>
              <w:rPr>
                <w:ins w:id="772" w:author="CU" w:date="2025-08-15T17:27:06Z"/>
                <w:highlight w:val="none"/>
                <w:lang w:eastAsia="zh-CN"/>
              </w:rPr>
            </w:pPr>
          </w:p>
        </w:tc>
        <w:tc>
          <w:tcPr>
            <w:tcW w:w="1028" w:type="pct"/>
            <w:gridSpan w:val="2"/>
            <w:tcBorders>
              <w:bottom w:val="single" w:color="auto" w:sz="4" w:space="0"/>
            </w:tcBorders>
          </w:tcPr>
          <w:p>
            <w:pPr>
              <w:pStyle w:val="52"/>
              <w:keepNext w:val="0"/>
              <w:keepLines w:val="0"/>
              <w:rPr>
                <w:ins w:id="773" w:author="CU" w:date="2025-08-15T17:27:06Z"/>
                <w:highlight w:val="none"/>
                <w:lang w:eastAsia="zh-CN"/>
              </w:rPr>
            </w:pPr>
            <w:ins w:id="774" w:author="CU" w:date="2025-08-15T17:27:06Z">
              <w:r>
                <w:rPr>
                  <w:highlight w:val="none"/>
                  <w:lang w:eastAsia="zh-CN"/>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75" w:author="CU" w:date="2025-08-15T17:27:06Z"/>
        </w:trPr>
        <w:tc>
          <w:tcPr>
            <w:tcW w:w="1470" w:type="pct"/>
            <w:tcBorders>
              <w:left w:val="single" w:color="auto" w:sz="4" w:space="0"/>
              <w:bottom w:val="single" w:color="auto" w:sz="4" w:space="0"/>
            </w:tcBorders>
          </w:tcPr>
          <w:p>
            <w:pPr>
              <w:pStyle w:val="53"/>
              <w:keepNext w:val="0"/>
              <w:keepLines w:val="0"/>
              <w:rPr>
                <w:ins w:id="776" w:author="CU" w:date="2025-08-15T17:27:06Z"/>
                <w:highlight w:val="none"/>
              </w:rPr>
            </w:pPr>
            <w:ins w:id="777" w:author="CU" w:date="2025-08-15T17:27:06Z">
              <w:r>
                <w:rPr>
                  <w:highlight w:val="none"/>
                </w:rPr>
                <w:t>OCNG Pattern</w:t>
              </w:r>
            </w:ins>
          </w:p>
        </w:tc>
        <w:tc>
          <w:tcPr>
            <w:tcW w:w="804" w:type="pct"/>
            <w:tcBorders>
              <w:bottom w:val="single" w:color="auto" w:sz="4" w:space="0"/>
            </w:tcBorders>
          </w:tcPr>
          <w:p>
            <w:pPr>
              <w:pStyle w:val="52"/>
              <w:keepNext w:val="0"/>
              <w:keepLines w:val="0"/>
              <w:rPr>
                <w:ins w:id="778" w:author="CU" w:date="2025-08-15T17:27:06Z"/>
                <w:highlight w:val="none"/>
              </w:rPr>
            </w:pPr>
          </w:p>
        </w:tc>
        <w:tc>
          <w:tcPr>
            <w:tcW w:w="668" w:type="pct"/>
            <w:tcBorders>
              <w:bottom w:val="single" w:color="auto" w:sz="4" w:space="0"/>
            </w:tcBorders>
          </w:tcPr>
          <w:p>
            <w:pPr>
              <w:pStyle w:val="52"/>
              <w:keepNext w:val="0"/>
              <w:keepLines w:val="0"/>
              <w:rPr>
                <w:ins w:id="779" w:author="CU" w:date="2025-08-15T17:27:06Z"/>
                <w:highlight w:val="none"/>
                <w:lang w:eastAsia="zh-CN"/>
              </w:rPr>
            </w:pPr>
            <w:ins w:id="780" w:author="CU" w:date="2025-08-15T17:27:06Z">
              <w:r>
                <w:rPr>
                  <w:highlight w:val="none"/>
                  <w:lang w:eastAsia="zh-CN"/>
                </w:rPr>
                <w:t>1-6</w:t>
              </w:r>
            </w:ins>
          </w:p>
        </w:tc>
        <w:tc>
          <w:tcPr>
            <w:tcW w:w="1029" w:type="pct"/>
            <w:gridSpan w:val="2"/>
            <w:tcBorders>
              <w:bottom w:val="single" w:color="auto" w:sz="4" w:space="0"/>
            </w:tcBorders>
          </w:tcPr>
          <w:p>
            <w:pPr>
              <w:pStyle w:val="52"/>
              <w:keepNext w:val="0"/>
              <w:keepLines w:val="0"/>
              <w:rPr>
                <w:ins w:id="781" w:author="CU" w:date="2025-08-15T17:27:06Z"/>
                <w:highlight w:val="none"/>
              </w:rPr>
            </w:pPr>
            <w:ins w:id="782" w:author="CU" w:date="2025-08-15T17:27:06Z">
              <w:r>
                <w:rPr>
                  <w:rFonts w:cs="Arial"/>
                  <w:highlight w:val="none"/>
                </w:rPr>
                <w:t>OP.1 defined in clause A.3.2.1</w:t>
              </w:r>
            </w:ins>
          </w:p>
        </w:tc>
        <w:tc>
          <w:tcPr>
            <w:tcW w:w="1028" w:type="pct"/>
            <w:gridSpan w:val="2"/>
            <w:tcBorders>
              <w:bottom w:val="single" w:color="auto" w:sz="4" w:space="0"/>
            </w:tcBorders>
          </w:tcPr>
          <w:p>
            <w:pPr>
              <w:pStyle w:val="52"/>
              <w:keepNext w:val="0"/>
              <w:keepLines w:val="0"/>
              <w:rPr>
                <w:ins w:id="783" w:author="CU" w:date="2025-08-15T17:27:06Z"/>
                <w:highlight w:val="none"/>
              </w:rPr>
            </w:pPr>
            <w:ins w:id="784" w:author="CU" w:date="2025-08-15T17:27:06Z">
              <w:r>
                <w:rPr>
                  <w:rFonts w:cs="Arial"/>
                  <w:highlight w:val="none"/>
                </w:rPr>
                <w:t>OP.1 defined in clause A.3.2.1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85" w:author="CU" w:date="2025-08-15T17:27:06Z"/>
        </w:trPr>
        <w:tc>
          <w:tcPr>
            <w:tcW w:w="1470" w:type="pct"/>
            <w:tcBorders>
              <w:left w:val="single" w:color="auto" w:sz="4" w:space="0"/>
              <w:bottom w:val="single" w:color="auto" w:sz="4" w:space="0"/>
            </w:tcBorders>
          </w:tcPr>
          <w:p>
            <w:pPr>
              <w:pStyle w:val="53"/>
              <w:keepNext w:val="0"/>
              <w:keepLines w:val="0"/>
              <w:rPr>
                <w:ins w:id="786" w:author="CU" w:date="2025-08-15T17:27:06Z"/>
                <w:highlight w:val="none"/>
                <w:lang w:eastAsia="zh-CN"/>
              </w:rPr>
            </w:pPr>
            <w:ins w:id="787" w:author="CU" w:date="2025-08-15T17:27:06Z">
              <w:r>
                <w:rPr>
                  <w:highlight w:val="none"/>
                  <w:lang w:eastAsia="zh-CN"/>
                </w:rPr>
                <w:t>Initial DL BWP configuration</w:t>
              </w:r>
            </w:ins>
          </w:p>
        </w:tc>
        <w:tc>
          <w:tcPr>
            <w:tcW w:w="804" w:type="pct"/>
            <w:tcBorders>
              <w:bottom w:val="single" w:color="auto" w:sz="4" w:space="0"/>
            </w:tcBorders>
          </w:tcPr>
          <w:p>
            <w:pPr>
              <w:pStyle w:val="52"/>
              <w:keepNext w:val="0"/>
              <w:keepLines w:val="0"/>
              <w:rPr>
                <w:ins w:id="788" w:author="CU" w:date="2025-08-15T17:27:06Z"/>
                <w:highlight w:val="none"/>
              </w:rPr>
            </w:pPr>
          </w:p>
        </w:tc>
        <w:tc>
          <w:tcPr>
            <w:tcW w:w="668" w:type="pct"/>
            <w:tcBorders>
              <w:bottom w:val="single" w:color="auto" w:sz="4" w:space="0"/>
            </w:tcBorders>
          </w:tcPr>
          <w:p>
            <w:pPr>
              <w:pStyle w:val="52"/>
              <w:keepNext w:val="0"/>
              <w:keepLines w:val="0"/>
              <w:rPr>
                <w:ins w:id="789" w:author="CU" w:date="2025-08-15T17:27:06Z"/>
                <w:highlight w:val="none"/>
                <w:lang w:eastAsia="zh-CN"/>
              </w:rPr>
            </w:pPr>
            <w:ins w:id="790" w:author="CU" w:date="2025-08-15T17:27:06Z">
              <w:r>
                <w:rPr>
                  <w:highlight w:val="none"/>
                  <w:lang w:eastAsia="zh-CN"/>
                </w:rPr>
                <w:t>1-6</w:t>
              </w:r>
            </w:ins>
          </w:p>
        </w:tc>
        <w:tc>
          <w:tcPr>
            <w:tcW w:w="1029" w:type="pct"/>
            <w:gridSpan w:val="2"/>
            <w:tcBorders>
              <w:bottom w:val="single" w:color="auto" w:sz="4" w:space="0"/>
            </w:tcBorders>
          </w:tcPr>
          <w:p>
            <w:pPr>
              <w:pStyle w:val="52"/>
              <w:keepNext w:val="0"/>
              <w:keepLines w:val="0"/>
              <w:rPr>
                <w:ins w:id="791" w:author="CU" w:date="2025-08-15T17:27:06Z"/>
                <w:rFonts w:cs="Arial"/>
                <w:highlight w:val="none"/>
                <w:lang w:eastAsia="zh-CN"/>
              </w:rPr>
            </w:pPr>
            <w:ins w:id="792" w:author="CU" w:date="2025-08-15T17:27:06Z">
              <w:r>
                <w:rPr>
                  <w:rFonts w:cs="Arial"/>
                  <w:highlight w:val="none"/>
                  <w:lang w:eastAsia="zh-CN"/>
                </w:rPr>
                <w:t>DLBWP.0.1</w:t>
              </w:r>
            </w:ins>
          </w:p>
        </w:tc>
        <w:tc>
          <w:tcPr>
            <w:tcW w:w="1028" w:type="pct"/>
            <w:gridSpan w:val="2"/>
            <w:tcBorders>
              <w:bottom w:val="single" w:color="auto" w:sz="4" w:space="0"/>
            </w:tcBorders>
          </w:tcPr>
          <w:p>
            <w:pPr>
              <w:pStyle w:val="52"/>
              <w:keepNext w:val="0"/>
              <w:keepLines w:val="0"/>
              <w:rPr>
                <w:ins w:id="793" w:author="CU" w:date="2025-08-15T17:27:06Z"/>
                <w:rFonts w:cs="Arial"/>
                <w:highlight w:val="none"/>
              </w:rPr>
            </w:pPr>
            <w:ins w:id="794" w:author="CU" w:date="2025-08-15T17:27:06Z">
              <w:r>
                <w:rPr>
                  <w:rFonts w:cs="Arial"/>
                  <w:highlight w:val="none"/>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95" w:author="CU" w:date="2025-08-15T17:27:06Z"/>
        </w:trPr>
        <w:tc>
          <w:tcPr>
            <w:tcW w:w="1470" w:type="pct"/>
            <w:tcBorders>
              <w:left w:val="single" w:color="auto" w:sz="4" w:space="0"/>
              <w:bottom w:val="single" w:color="auto" w:sz="4" w:space="0"/>
            </w:tcBorders>
          </w:tcPr>
          <w:p>
            <w:pPr>
              <w:pStyle w:val="53"/>
              <w:keepNext w:val="0"/>
              <w:keepLines w:val="0"/>
              <w:rPr>
                <w:ins w:id="796" w:author="CU" w:date="2025-08-15T17:27:06Z"/>
                <w:highlight w:val="none"/>
                <w:lang w:eastAsia="zh-CN"/>
              </w:rPr>
            </w:pPr>
            <w:ins w:id="797" w:author="CU" w:date="2025-08-15T17:27:06Z">
              <w:r>
                <w:rPr>
                  <w:highlight w:val="none"/>
                  <w:lang w:eastAsia="zh-CN"/>
                </w:rPr>
                <w:t>Initial UL BWP configuration</w:t>
              </w:r>
            </w:ins>
          </w:p>
        </w:tc>
        <w:tc>
          <w:tcPr>
            <w:tcW w:w="804" w:type="pct"/>
            <w:tcBorders>
              <w:bottom w:val="single" w:color="auto" w:sz="4" w:space="0"/>
            </w:tcBorders>
          </w:tcPr>
          <w:p>
            <w:pPr>
              <w:pStyle w:val="52"/>
              <w:keepNext w:val="0"/>
              <w:keepLines w:val="0"/>
              <w:rPr>
                <w:ins w:id="798" w:author="CU" w:date="2025-08-15T17:27:06Z"/>
                <w:highlight w:val="none"/>
              </w:rPr>
            </w:pPr>
          </w:p>
        </w:tc>
        <w:tc>
          <w:tcPr>
            <w:tcW w:w="668" w:type="pct"/>
            <w:tcBorders>
              <w:bottom w:val="single" w:color="auto" w:sz="4" w:space="0"/>
            </w:tcBorders>
          </w:tcPr>
          <w:p>
            <w:pPr>
              <w:pStyle w:val="52"/>
              <w:keepNext w:val="0"/>
              <w:keepLines w:val="0"/>
              <w:rPr>
                <w:ins w:id="799" w:author="CU" w:date="2025-08-15T17:27:06Z"/>
                <w:highlight w:val="none"/>
                <w:lang w:eastAsia="zh-CN"/>
              </w:rPr>
            </w:pPr>
            <w:ins w:id="800" w:author="CU" w:date="2025-08-15T17:27:06Z">
              <w:r>
                <w:rPr>
                  <w:highlight w:val="none"/>
                  <w:lang w:eastAsia="zh-CN"/>
                </w:rPr>
                <w:t>1-6</w:t>
              </w:r>
            </w:ins>
          </w:p>
        </w:tc>
        <w:tc>
          <w:tcPr>
            <w:tcW w:w="1029" w:type="pct"/>
            <w:gridSpan w:val="2"/>
            <w:tcBorders>
              <w:bottom w:val="single" w:color="auto" w:sz="4" w:space="0"/>
            </w:tcBorders>
          </w:tcPr>
          <w:p>
            <w:pPr>
              <w:pStyle w:val="52"/>
              <w:keepNext w:val="0"/>
              <w:keepLines w:val="0"/>
              <w:rPr>
                <w:ins w:id="801" w:author="CU" w:date="2025-08-15T17:27:06Z"/>
                <w:rFonts w:cs="Arial"/>
                <w:highlight w:val="none"/>
                <w:lang w:eastAsia="zh-CN"/>
              </w:rPr>
            </w:pPr>
            <w:ins w:id="802" w:author="CU" w:date="2025-08-15T17:27:06Z">
              <w:r>
                <w:rPr>
                  <w:rFonts w:cs="Arial"/>
                  <w:highlight w:val="none"/>
                  <w:lang w:eastAsia="zh-CN"/>
                </w:rPr>
                <w:t>ULBWP.0.1</w:t>
              </w:r>
            </w:ins>
          </w:p>
        </w:tc>
        <w:tc>
          <w:tcPr>
            <w:tcW w:w="1028" w:type="pct"/>
            <w:gridSpan w:val="2"/>
            <w:tcBorders>
              <w:bottom w:val="single" w:color="auto" w:sz="4" w:space="0"/>
            </w:tcBorders>
          </w:tcPr>
          <w:p>
            <w:pPr>
              <w:pStyle w:val="52"/>
              <w:keepNext w:val="0"/>
              <w:keepLines w:val="0"/>
              <w:rPr>
                <w:ins w:id="803" w:author="CU" w:date="2025-08-15T17:27:06Z"/>
                <w:rFonts w:cs="Arial"/>
                <w:highlight w:val="none"/>
                <w:lang w:eastAsia="zh-CN"/>
              </w:rPr>
            </w:pPr>
            <w:ins w:id="804" w:author="CU" w:date="2025-08-15T17:27:06Z">
              <w:r>
                <w:rPr>
                  <w:rFonts w:cs="Arial"/>
                  <w:highlight w:val="none"/>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5" w:author="CU" w:date="2025-08-15T17:27:06Z"/>
        </w:trPr>
        <w:tc>
          <w:tcPr>
            <w:tcW w:w="1470" w:type="pct"/>
            <w:tcBorders>
              <w:left w:val="single" w:color="auto" w:sz="4" w:space="0"/>
              <w:bottom w:val="single" w:color="auto" w:sz="4" w:space="0"/>
            </w:tcBorders>
          </w:tcPr>
          <w:p>
            <w:pPr>
              <w:pStyle w:val="53"/>
              <w:keepNext w:val="0"/>
              <w:keepLines w:val="0"/>
              <w:rPr>
                <w:ins w:id="806" w:author="CU" w:date="2025-08-15T17:27:06Z"/>
                <w:highlight w:val="none"/>
                <w:lang w:eastAsia="zh-CN"/>
              </w:rPr>
            </w:pPr>
            <w:ins w:id="807" w:author="CU" w:date="2025-08-15T17:27:06Z">
              <w:r>
                <w:rPr>
                  <w:highlight w:val="none"/>
                  <w:lang w:eastAsia="zh-CN"/>
                </w:rPr>
                <w:t>RLM-RS</w:t>
              </w:r>
            </w:ins>
          </w:p>
        </w:tc>
        <w:tc>
          <w:tcPr>
            <w:tcW w:w="804" w:type="pct"/>
            <w:tcBorders>
              <w:bottom w:val="single" w:color="auto" w:sz="4" w:space="0"/>
            </w:tcBorders>
          </w:tcPr>
          <w:p>
            <w:pPr>
              <w:pStyle w:val="52"/>
              <w:keepNext w:val="0"/>
              <w:keepLines w:val="0"/>
              <w:rPr>
                <w:ins w:id="808" w:author="CU" w:date="2025-08-15T17:27:06Z"/>
                <w:highlight w:val="none"/>
              </w:rPr>
            </w:pPr>
          </w:p>
        </w:tc>
        <w:tc>
          <w:tcPr>
            <w:tcW w:w="668" w:type="pct"/>
            <w:tcBorders>
              <w:bottom w:val="single" w:color="auto" w:sz="4" w:space="0"/>
            </w:tcBorders>
          </w:tcPr>
          <w:p>
            <w:pPr>
              <w:pStyle w:val="52"/>
              <w:keepNext w:val="0"/>
              <w:keepLines w:val="0"/>
              <w:rPr>
                <w:ins w:id="809" w:author="CU" w:date="2025-08-15T17:27:06Z"/>
                <w:highlight w:val="none"/>
                <w:lang w:eastAsia="zh-CN"/>
              </w:rPr>
            </w:pPr>
            <w:ins w:id="810" w:author="CU" w:date="2025-08-15T17:27:06Z">
              <w:r>
                <w:rPr>
                  <w:highlight w:val="none"/>
                  <w:lang w:eastAsia="zh-CN"/>
                </w:rPr>
                <w:t>1-6</w:t>
              </w:r>
            </w:ins>
          </w:p>
        </w:tc>
        <w:tc>
          <w:tcPr>
            <w:tcW w:w="1029" w:type="pct"/>
            <w:gridSpan w:val="2"/>
            <w:tcBorders>
              <w:bottom w:val="single" w:color="auto" w:sz="4" w:space="0"/>
            </w:tcBorders>
          </w:tcPr>
          <w:p>
            <w:pPr>
              <w:pStyle w:val="52"/>
              <w:keepNext w:val="0"/>
              <w:keepLines w:val="0"/>
              <w:rPr>
                <w:ins w:id="811" w:author="CU" w:date="2025-08-15T17:27:06Z"/>
                <w:rFonts w:cs="Arial"/>
                <w:highlight w:val="none"/>
                <w:lang w:eastAsia="zh-CN"/>
              </w:rPr>
            </w:pPr>
            <w:ins w:id="812" w:author="CU" w:date="2025-08-15T17:27:06Z">
              <w:r>
                <w:rPr>
                  <w:rFonts w:cs="Arial"/>
                  <w:highlight w:val="none"/>
                  <w:lang w:eastAsia="zh-CN"/>
                </w:rPr>
                <w:t>SSB</w:t>
              </w:r>
            </w:ins>
          </w:p>
        </w:tc>
        <w:tc>
          <w:tcPr>
            <w:tcW w:w="1028" w:type="pct"/>
            <w:gridSpan w:val="2"/>
            <w:tcBorders>
              <w:bottom w:val="single" w:color="auto" w:sz="4" w:space="0"/>
            </w:tcBorders>
          </w:tcPr>
          <w:p>
            <w:pPr>
              <w:pStyle w:val="52"/>
              <w:keepNext w:val="0"/>
              <w:keepLines w:val="0"/>
              <w:rPr>
                <w:ins w:id="813" w:author="CU" w:date="2025-08-15T17:27:06Z"/>
                <w:rFonts w:cs="Arial"/>
                <w:highlight w:val="none"/>
                <w:lang w:eastAsia="zh-CN"/>
              </w:rPr>
            </w:pPr>
            <w:ins w:id="814" w:author="CU" w:date="2025-08-15T17:27:06Z">
              <w:r>
                <w:rPr>
                  <w:rFonts w:cs="Arial"/>
                  <w:highlight w:val="none"/>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15" w:author="CU" w:date="2025-08-15T17:27:06Z"/>
        </w:trPr>
        <w:tc>
          <w:tcPr>
            <w:tcW w:w="1470" w:type="pct"/>
            <w:tcBorders>
              <w:bottom w:val="nil"/>
            </w:tcBorders>
          </w:tcPr>
          <w:p>
            <w:pPr>
              <w:pStyle w:val="53"/>
              <w:keepNext w:val="0"/>
              <w:keepLines w:val="0"/>
              <w:rPr>
                <w:ins w:id="816" w:author="CU" w:date="2025-08-15T17:27:06Z"/>
                <w:highlight w:val="none"/>
              </w:rPr>
            </w:pPr>
            <w:ins w:id="817" w:author="CU" w:date="2025-08-15T17:27:06Z">
              <w:r>
                <w:rPr>
                  <w:highlight w:val="none"/>
                </w:rPr>
                <w:t>Qrxlevmin</w:t>
              </w:r>
            </w:ins>
          </w:p>
        </w:tc>
        <w:tc>
          <w:tcPr>
            <w:tcW w:w="804" w:type="pct"/>
            <w:tcBorders>
              <w:bottom w:val="nil"/>
            </w:tcBorders>
          </w:tcPr>
          <w:p>
            <w:pPr>
              <w:pStyle w:val="52"/>
              <w:keepNext w:val="0"/>
              <w:keepLines w:val="0"/>
              <w:rPr>
                <w:ins w:id="818" w:author="CU" w:date="2025-08-15T17:27:06Z"/>
                <w:rFonts w:cs="v4.2.0"/>
                <w:highlight w:val="none"/>
              </w:rPr>
            </w:pPr>
            <w:ins w:id="819" w:author="CU" w:date="2025-08-15T17:27:06Z">
              <w:r>
                <w:rPr>
                  <w:rFonts w:cs="v4.2.0"/>
                  <w:highlight w:val="none"/>
                </w:rPr>
                <w:t>dBm/SCS</w:t>
              </w:r>
            </w:ins>
          </w:p>
        </w:tc>
        <w:tc>
          <w:tcPr>
            <w:tcW w:w="668" w:type="pct"/>
          </w:tcPr>
          <w:p>
            <w:pPr>
              <w:pStyle w:val="52"/>
              <w:keepNext w:val="0"/>
              <w:keepLines w:val="0"/>
              <w:rPr>
                <w:ins w:id="820" w:author="CU" w:date="2025-08-15T17:27:06Z"/>
                <w:highlight w:val="none"/>
                <w:lang w:eastAsia="zh-CN"/>
              </w:rPr>
            </w:pPr>
            <w:ins w:id="821" w:author="CU" w:date="2025-08-15T17:27:06Z">
              <w:r>
                <w:rPr>
                  <w:highlight w:val="none"/>
                  <w:lang w:eastAsia="zh-CN"/>
                </w:rPr>
                <w:t>1,2,4,5</w:t>
              </w:r>
            </w:ins>
          </w:p>
        </w:tc>
        <w:tc>
          <w:tcPr>
            <w:tcW w:w="1029" w:type="pct"/>
            <w:gridSpan w:val="2"/>
            <w:tcBorders>
              <w:bottom w:val="nil"/>
            </w:tcBorders>
          </w:tcPr>
          <w:p>
            <w:pPr>
              <w:pStyle w:val="52"/>
              <w:keepNext w:val="0"/>
              <w:keepLines w:val="0"/>
              <w:rPr>
                <w:ins w:id="822" w:author="CU" w:date="2025-08-15T17:27:06Z"/>
                <w:highlight w:val="none"/>
              </w:rPr>
            </w:pPr>
            <w:ins w:id="823" w:author="CU" w:date="2025-08-15T17:27:06Z">
              <w:r>
                <w:rPr>
                  <w:highlight w:val="none"/>
                </w:rPr>
                <w:t>-140</w:t>
              </w:r>
            </w:ins>
          </w:p>
        </w:tc>
        <w:tc>
          <w:tcPr>
            <w:tcW w:w="1028" w:type="pct"/>
            <w:gridSpan w:val="2"/>
          </w:tcPr>
          <w:p>
            <w:pPr>
              <w:pStyle w:val="52"/>
              <w:keepNext w:val="0"/>
              <w:keepLines w:val="0"/>
              <w:rPr>
                <w:ins w:id="824" w:author="CU" w:date="2025-08-15T17:27:06Z"/>
                <w:highlight w:val="none"/>
              </w:rPr>
            </w:pPr>
            <w:ins w:id="825" w:author="CU" w:date="2025-08-15T17:27:06Z">
              <w:r>
                <w:rPr>
                  <w:highlight w:val="none"/>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26" w:author="CU" w:date="2025-08-15T17:27:06Z"/>
        </w:trPr>
        <w:tc>
          <w:tcPr>
            <w:tcW w:w="1470" w:type="pct"/>
            <w:tcBorders>
              <w:top w:val="nil"/>
            </w:tcBorders>
          </w:tcPr>
          <w:p>
            <w:pPr>
              <w:pStyle w:val="53"/>
              <w:keepNext w:val="0"/>
              <w:keepLines w:val="0"/>
              <w:rPr>
                <w:ins w:id="827" w:author="CU" w:date="2025-08-15T17:27:06Z"/>
                <w:highlight w:val="none"/>
              </w:rPr>
            </w:pPr>
          </w:p>
        </w:tc>
        <w:tc>
          <w:tcPr>
            <w:tcW w:w="804" w:type="pct"/>
            <w:tcBorders>
              <w:top w:val="nil"/>
            </w:tcBorders>
          </w:tcPr>
          <w:p>
            <w:pPr>
              <w:pStyle w:val="52"/>
              <w:keepNext w:val="0"/>
              <w:keepLines w:val="0"/>
              <w:rPr>
                <w:ins w:id="828" w:author="CU" w:date="2025-08-15T17:27:06Z"/>
                <w:rFonts w:cs="v4.2.0"/>
                <w:highlight w:val="none"/>
              </w:rPr>
            </w:pPr>
          </w:p>
        </w:tc>
        <w:tc>
          <w:tcPr>
            <w:tcW w:w="668" w:type="pct"/>
          </w:tcPr>
          <w:p>
            <w:pPr>
              <w:pStyle w:val="52"/>
              <w:keepNext w:val="0"/>
              <w:keepLines w:val="0"/>
              <w:rPr>
                <w:ins w:id="829" w:author="CU" w:date="2025-08-15T17:27:06Z"/>
                <w:highlight w:val="none"/>
                <w:lang w:eastAsia="zh-CN"/>
              </w:rPr>
            </w:pPr>
            <w:ins w:id="830" w:author="CU" w:date="2025-08-15T17:27:06Z">
              <w:r>
                <w:rPr>
                  <w:highlight w:val="none"/>
                  <w:lang w:eastAsia="zh-CN"/>
                </w:rPr>
                <w:t>3,6</w:t>
              </w:r>
            </w:ins>
          </w:p>
        </w:tc>
        <w:tc>
          <w:tcPr>
            <w:tcW w:w="1029" w:type="pct"/>
            <w:gridSpan w:val="2"/>
            <w:tcBorders>
              <w:top w:val="nil"/>
            </w:tcBorders>
          </w:tcPr>
          <w:p>
            <w:pPr>
              <w:pStyle w:val="52"/>
              <w:keepNext w:val="0"/>
              <w:keepLines w:val="0"/>
              <w:rPr>
                <w:ins w:id="831" w:author="CU" w:date="2025-08-15T17:27:06Z"/>
                <w:highlight w:val="none"/>
              </w:rPr>
            </w:pPr>
          </w:p>
        </w:tc>
        <w:tc>
          <w:tcPr>
            <w:tcW w:w="1028" w:type="pct"/>
            <w:gridSpan w:val="2"/>
          </w:tcPr>
          <w:p>
            <w:pPr>
              <w:pStyle w:val="52"/>
              <w:keepNext w:val="0"/>
              <w:keepLines w:val="0"/>
              <w:rPr>
                <w:ins w:id="832" w:author="CU" w:date="2025-08-15T17:27:06Z"/>
                <w:highlight w:val="none"/>
              </w:rPr>
            </w:pPr>
            <w:ins w:id="833" w:author="CU" w:date="2025-08-15T17:27:06Z">
              <w:r>
                <w:rPr>
                  <w:highlight w:val="none"/>
                </w:rPr>
                <w:t>-137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34" w:author="CU" w:date="2025-08-15T17:27:06Z"/>
        </w:trPr>
        <w:tc>
          <w:tcPr>
            <w:tcW w:w="1470" w:type="pct"/>
          </w:tcPr>
          <w:p>
            <w:pPr>
              <w:pStyle w:val="53"/>
              <w:keepNext w:val="0"/>
              <w:keepLines w:val="0"/>
              <w:rPr>
                <w:ins w:id="835" w:author="CU" w:date="2025-08-15T17:27:06Z"/>
                <w:highlight w:val="none"/>
              </w:rPr>
            </w:pPr>
            <w:ins w:id="836" w:author="CU" w:date="2025-08-15T17:27:06Z">
              <w:r>
                <w:rPr>
                  <w:highlight w:val="none"/>
                </w:rPr>
                <w:t>Pcompensation</w:t>
              </w:r>
            </w:ins>
          </w:p>
        </w:tc>
        <w:tc>
          <w:tcPr>
            <w:tcW w:w="804" w:type="pct"/>
          </w:tcPr>
          <w:p>
            <w:pPr>
              <w:pStyle w:val="52"/>
              <w:keepNext w:val="0"/>
              <w:keepLines w:val="0"/>
              <w:rPr>
                <w:ins w:id="837" w:author="CU" w:date="2025-08-15T17:27:06Z"/>
                <w:highlight w:val="none"/>
              </w:rPr>
            </w:pPr>
            <w:ins w:id="838" w:author="CU" w:date="2025-08-15T17:27:06Z">
              <w:r>
                <w:rPr>
                  <w:rFonts w:cs="v4.2.0"/>
                  <w:highlight w:val="none"/>
                </w:rPr>
                <w:t>dB</w:t>
              </w:r>
            </w:ins>
          </w:p>
        </w:tc>
        <w:tc>
          <w:tcPr>
            <w:tcW w:w="668" w:type="pct"/>
          </w:tcPr>
          <w:p>
            <w:pPr>
              <w:pStyle w:val="52"/>
              <w:keepNext w:val="0"/>
              <w:keepLines w:val="0"/>
              <w:rPr>
                <w:ins w:id="839" w:author="CU" w:date="2025-08-15T17:27:06Z"/>
                <w:rFonts w:cs="v4.2.0"/>
                <w:highlight w:val="none"/>
              </w:rPr>
            </w:pPr>
            <w:ins w:id="840" w:author="CU" w:date="2025-08-15T17:27:06Z">
              <w:r>
                <w:rPr>
                  <w:highlight w:val="none"/>
                  <w:lang w:eastAsia="zh-CN"/>
                </w:rPr>
                <w:t>1-6</w:t>
              </w:r>
            </w:ins>
          </w:p>
        </w:tc>
        <w:tc>
          <w:tcPr>
            <w:tcW w:w="1029" w:type="pct"/>
            <w:gridSpan w:val="2"/>
          </w:tcPr>
          <w:p>
            <w:pPr>
              <w:pStyle w:val="52"/>
              <w:keepNext w:val="0"/>
              <w:keepLines w:val="0"/>
              <w:rPr>
                <w:ins w:id="841" w:author="CU" w:date="2025-08-15T17:27:06Z"/>
                <w:rFonts w:cs="Arial"/>
                <w:highlight w:val="none"/>
              </w:rPr>
            </w:pPr>
            <w:ins w:id="842" w:author="CU" w:date="2025-08-15T17:27:06Z">
              <w:r>
                <w:rPr>
                  <w:highlight w:val="none"/>
                </w:rPr>
                <w:t>0</w:t>
              </w:r>
            </w:ins>
          </w:p>
        </w:tc>
        <w:tc>
          <w:tcPr>
            <w:tcW w:w="1028" w:type="pct"/>
            <w:gridSpan w:val="2"/>
          </w:tcPr>
          <w:p>
            <w:pPr>
              <w:pStyle w:val="52"/>
              <w:keepNext w:val="0"/>
              <w:keepLines w:val="0"/>
              <w:rPr>
                <w:ins w:id="843" w:author="CU" w:date="2025-08-15T17:27:06Z"/>
                <w:rFonts w:cs="Arial"/>
                <w:highlight w:val="none"/>
              </w:rPr>
            </w:pPr>
            <w:ins w:id="844" w:author="CU" w:date="2025-08-15T17:27:06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45" w:author="CU" w:date="2025-08-15T17:27:06Z"/>
        </w:trPr>
        <w:tc>
          <w:tcPr>
            <w:tcW w:w="1470" w:type="pct"/>
          </w:tcPr>
          <w:p>
            <w:pPr>
              <w:pStyle w:val="53"/>
              <w:keepNext w:val="0"/>
              <w:keepLines w:val="0"/>
              <w:rPr>
                <w:ins w:id="846" w:author="CU" w:date="2025-08-15T17:27:06Z"/>
                <w:highlight w:val="none"/>
              </w:rPr>
            </w:pPr>
            <w:ins w:id="847" w:author="CU" w:date="2025-08-15T17:27:06Z">
              <w:r>
                <w:rPr>
                  <w:highlight w:val="none"/>
                </w:rPr>
                <w:t>Cell_selection_and_</w:t>
              </w:r>
            </w:ins>
          </w:p>
          <w:p>
            <w:pPr>
              <w:pStyle w:val="53"/>
              <w:keepNext w:val="0"/>
              <w:keepLines w:val="0"/>
              <w:rPr>
                <w:ins w:id="848" w:author="CU" w:date="2025-08-15T17:27:06Z"/>
                <w:highlight w:val="none"/>
              </w:rPr>
            </w:pPr>
            <w:ins w:id="849" w:author="CU" w:date="2025-08-15T17:27:06Z">
              <w:r>
                <w:rPr>
                  <w:highlight w:val="none"/>
                </w:rPr>
                <w:t>reselection_quality_measurement</w:t>
              </w:r>
            </w:ins>
          </w:p>
        </w:tc>
        <w:tc>
          <w:tcPr>
            <w:tcW w:w="804" w:type="pct"/>
          </w:tcPr>
          <w:p>
            <w:pPr>
              <w:pStyle w:val="52"/>
              <w:keepNext w:val="0"/>
              <w:keepLines w:val="0"/>
              <w:rPr>
                <w:ins w:id="850" w:author="CU" w:date="2025-08-15T17:27:06Z"/>
                <w:highlight w:val="none"/>
              </w:rPr>
            </w:pPr>
          </w:p>
        </w:tc>
        <w:tc>
          <w:tcPr>
            <w:tcW w:w="668" w:type="pct"/>
          </w:tcPr>
          <w:p>
            <w:pPr>
              <w:pStyle w:val="52"/>
              <w:keepNext w:val="0"/>
              <w:keepLines w:val="0"/>
              <w:rPr>
                <w:ins w:id="851" w:author="CU" w:date="2025-08-15T17:27:06Z"/>
                <w:rFonts w:cs="v4.2.0"/>
                <w:highlight w:val="none"/>
              </w:rPr>
            </w:pPr>
            <w:ins w:id="852" w:author="CU" w:date="2025-08-15T17:27:06Z">
              <w:r>
                <w:rPr>
                  <w:highlight w:val="none"/>
                  <w:lang w:eastAsia="zh-CN"/>
                </w:rPr>
                <w:t>1-6</w:t>
              </w:r>
            </w:ins>
          </w:p>
        </w:tc>
        <w:tc>
          <w:tcPr>
            <w:tcW w:w="1029" w:type="pct"/>
            <w:gridSpan w:val="2"/>
          </w:tcPr>
          <w:p>
            <w:pPr>
              <w:pStyle w:val="52"/>
              <w:keepNext w:val="0"/>
              <w:keepLines w:val="0"/>
              <w:rPr>
                <w:ins w:id="853" w:author="CU" w:date="2025-08-15T17:27:06Z"/>
                <w:rFonts w:cs="Arial"/>
                <w:highlight w:val="none"/>
              </w:rPr>
            </w:pPr>
            <w:ins w:id="854" w:author="CU" w:date="2025-08-15T17:27:06Z">
              <w:r>
                <w:rPr>
                  <w:highlight w:val="none"/>
                </w:rPr>
                <w:t>SS-RSRP</w:t>
              </w:r>
            </w:ins>
          </w:p>
        </w:tc>
        <w:tc>
          <w:tcPr>
            <w:tcW w:w="1028" w:type="pct"/>
            <w:gridSpan w:val="2"/>
          </w:tcPr>
          <w:p>
            <w:pPr>
              <w:pStyle w:val="52"/>
              <w:keepNext w:val="0"/>
              <w:keepLines w:val="0"/>
              <w:rPr>
                <w:ins w:id="855" w:author="CU" w:date="2025-08-15T17:27:06Z"/>
                <w:rFonts w:cs="Arial"/>
                <w:highlight w:val="none"/>
              </w:rPr>
            </w:pPr>
            <w:ins w:id="856" w:author="CU" w:date="2025-08-15T17:27:06Z">
              <w:r>
                <w:rPr>
                  <w:highlight w:val="none"/>
                </w:rPr>
                <w:t>SS-RSRP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57" w:author="CU" w:date="2025-08-15T17:27:06Z"/>
        </w:trPr>
        <w:tc>
          <w:tcPr>
            <w:tcW w:w="1470" w:type="pct"/>
            <w:tcBorders>
              <w:bottom w:val="nil"/>
            </w:tcBorders>
          </w:tcPr>
          <w:p>
            <w:pPr>
              <w:pStyle w:val="53"/>
              <w:keepNext w:val="0"/>
              <w:keepLines w:val="0"/>
              <w:rPr>
                <w:ins w:id="858" w:author="CU" w:date="2025-08-15T17:27:06Z"/>
                <w:highlight w:val="none"/>
              </w:rPr>
            </w:pPr>
            <w:ins w:id="859" w:author="CU" w:date="2025-08-15T17:27:06Z"/>
            <w:ins w:id="860" w:author="CU" w:date="2025-08-15T17:27:06Z"/>
            <w:ins w:id="861" w:author="CU" w:date="2025-08-15T17:27:06Z"/>
            <w:ins w:id="862" w:author="CU" w:date="2025-08-15T17:27:06Z">
              <w:r>
                <w:rPr>
                  <w:position w:val="-12"/>
                  <w:highlight w:val="none"/>
                </w:rPr>
                <w:object>
                  <v:shape id="_x0000_i1030" o:spt="75" type="#_x0000_t75" style="height:15pt;width:30pt;" o:ole="t" fillcolor="#FFFFFF"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ins>
            <w:ins w:id="864" w:author="CU" w:date="2025-08-15T17:27:06Z"/>
          </w:p>
        </w:tc>
        <w:tc>
          <w:tcPr>
            <w:tcW w:w="804" w:type="pct"/>
            <w:tcBorders>
              <w:bottom w:val="nil"/>
            </w:tcBorders>
          </w:tcPr>
          <w:p>
            <w:pPr>
              <w:pStyle w:val="52"/>
              <w:keepNext w:val="0"/>
              <w:keepLines w:val="0"/>
              <w:rPr>
                <w:ins w:id="865" w:author="CU" w:date="2025-08-15T17:27:06Z"/>
                <w:rFonts w:cs="v4.2.0"/>
                <w:highlight w:val="none"/>
              </w:rPr>
            </w:pPr>
            <w:ins w:id="866" w:author="CU" w:date="2025-08-15T17:27:06Z">
              <w:r>
                <w:rPr>
                  <w:rFonts w:cs="v4.2.0"/>
                  <w:highlight w:val="none"/>
                </w:rPr>
                <w:t>dB</w:t>
              </w:r>
            </w:ins>
          </w:p>
        </w:tc>
        <w:tc>
          <w:tcPr>
            <w:tcW w:w="668" w:type="pct"/>
          </w:tcPr>
          <w:p>
            <w:pPr>
              <w:pStyle w:val="52"/>
              <w:keepNext w:val="0"/>
              <w:keepLines w:val="0"/>
              <w:rPr>
                <w:ins w:id="867" w:author="CU" w:date="2025-08-15T17:27:06Z"/>
                <w:rFonts w:cs="v4.2.0"/>
                <w:highlight w:val="none"/>
                <w:lang w:eastAsia="zh-CN"/>
              </w:rPr>
            </w:pPr>
            <w:ins w:id="868" w:author="CU" w:date="2025-08-15T17:27:06Z">
              <w:r>
                <w:rPr>
                  <w:rFonts w:cs="v4.2.0"/>
                  <w:highlight w:val="none"/>
                  <w:lang w:eastAsia="zh-CN"/>
                </w:rPr>
                <w:t>1-6</w:t>
              </w:r>
            </w:ins>
          </w:p>
        </w:tc>
        <w:tc>
          <w:tcPr>
            <w:tcW w:w="514" w:type="pct"/>
            <w:tcBorders>
              <w:bottom w:val="nil"/>
            </w:tcBorders>
          </w:tcPr>
          <w:p>
            <w:pPr>
              <w:pStyle w:val="52"/>
              <w:keepNext w:val="0"/>
              <w:keepLines w:val="0"/>
              <w:rPr>
                <w:ins w:id="869" w:author="CU" w:date="2025-08-15T17:27:06Z"/>
                <w:rFonts w:hint="default" w:cs="v4.2.0"/>
                <w:highlight w:val="none"/>
                <w:lang w:val="en-US" w:eastAsia="zh-CN"/>
              </w:rPr>
            </w:pPr>
            <w:ins w:id="870" w:author="CU" w:date="2025-08-15T17:27:06Z">
              <w:r>
                <w:rPr>
                  <w:highlight w:val="none"/>
                  <w:lang w:eastAsia="zh-CN"/>
                </w:rPr>
                <w:t>14</w:t>
              </w:r>
            </w:ins>
            <w:ins w:id="871" w:author="CU" w:date="2025-08-15T17:27:12Z">
              <w:r>
                <w:rPr>
                  <w:rFonts w:hint="eastAsia"/>
                  <w:highlight w:val="none"/>
                  <w:lang w:val="en-US" w:eastAsia="zh-CN"/>
                </w:rPr>
                <w:t>+</w:t>
              </w:r>
            </w:ins>
            <w:ins w:id="872" w:author="CU" w:date="2025-08-15T17:27:14Z">
              <w:r>
                <w:rPr>
                  <w:rFonts w:hint="eastAsia"/>
                  <w:highlight w:val="none"/>
                  <w:lang w:val="en-US" w:eastAsia="zh-CN"/>
                </w:rPr>
                <w:t>TT</w:t>
              </w:r>
            </w:ins>
          </w:p>
        </w:tc>
        <w:tc>
          <w:tcPr>
            <w:tcW w:w="515" w:type="pct"/>
            <w:tcBorders>
              <w:bottom w:val="nil"/>
            </w:tcBorders>
          </w:tcPr>
          <w:p>
            <w:pPr>
              <w:pStyle w:val="52"/>
              <w:keepNext w:val="0"/>
              <w:keepLines w:val="0"/>
              <w:rPr>
                <w:ins w:id="873" w:author="CU" w:date="2025-08-15T17:27:06Z"/>
                <w:rFonts w:cs="v4.2.0"/>
                <w:highlight w:val="none"/>
                <w:lang w:eastAsia="zh-CN"/>
              </w:rPr>
            </w:pPr>
            <w:ins w:id="874" w:author="CU" w:date="2025-08-15T17:27:06Z">
              <w:r>
                <w:rPr>
                  <w:rFonts w:eastAsia="Times New Roman" w:cs="v4.2.0"/>
                  <w:highlight w:val="none"/>
                </w:rPr>
                <w:t>14</w:t>
              </w:r>
            </w:ins>
            <w:ins w:id="875" w:author="CU" w:date="2025-08-22T10:29:27Z">
              <w:r>
                <w:rPr>
                  <w:rFonts w:hint="eastAsia"/>
                  <w:highlight w:val="none"/>
                  <w:lang w:val="en-US" w:eastAsia="zh-CN"/>
                </w:rPr>
                <w:t>+TT</w:t>
              </w:r>
            </w:ins>
          </w:p>
        </w:tc>
        <w:tc>
          <w:tcPr>
            <w:tcW w:w="514" w:type="pct"/>
            <w:tcBorders>
              <w:bottom w:val="nil"/>
            </w:tcBorders>
          </w:tcPr>
          <w:p>
            <w:pPr>
              <w:pStyle w:val="52"/>
              <w:keepNext w:val="0"/>
              <w:keepLines w:val="0"/>
              <w:rPr>
                <w:ins w:id="876" w:author="CU" w:date="2025-08-15T17:27:06Z"/>
                <w:rFonts w:cs="v4.2.0"/>
                <w:highlight w:val="none"/>
              </w:rPr>
            </w:pPr>
            <w:ins w:id="877" w:author="CU" w:date="2025-08-15T17:27:06Z">
              <w:r>
                <w:rPr>
                  <w:rFonts w:cs="v4.2.0"/>
                  <w:highlight w:val="none"/>
                </w:rPr>
                <w:t>-infinity</w:t>
              </w:r>
            </w:ins>
          </w:p>
        </w:tc>
        <w:tc>
          <w:tcPr>
            <w:tcW w:w="514" w:type="pct"/>
            <w:tcBorders>
              <w:bottom w:val="nil"/>
            </w:tcBorders>
          </w:tcPr>
          <w:p>
            <w:pPr>
              <w:pStyle w:val="52"/>
              <w:keepNext w:val="0"/>
              <w:keepLines w:val="0"/>
              <w:rPr>
                <w:ins w:id="878" w:author="CU" w:date="2025-08-15T17:27:06Z"/>
                <w:rFonts w:cs="v4.2.0"/>
                <w:highlight w:val="none"/>
              </w:rPr>
            </w:pPr>
            <w:ins w:id="879" w:author="CU" w:date="2025-08-15T17:27:06Z">
              <w:r>
                <w:rPr>
                  <w:highlight w:val="none"/>
                  <w:lang w:eastAsia="zh-CN"/>
                </w:rPr>
                <w:t>12</w:t>
              </w:r>
            </w:ins>
            <w:ins w:id="880" w:author="CU" w:date="2025-08-22T11:09:31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81" w:author="CU" w:date="2025-08-15T17:27:06Z"/>
        </w:trPr>
        <w:tc>
          <w:tcPr>
            <w:tcW w:w="1470" w:type="pct"/>
            <w:tcBorders>
              <w:bottom w:val="nil"/>
            </w:tcBorders>
          </w:tcPr>
          <w:p>
            <w:pPr>
              <w:pStyle w:val="53"/>
              <w:keepNext w:val="0"/>
              <w:keepLines w:val="0"/>
              <w:rPr>
                <w:ins w:id="882" w:author="CU" w:date="2025-08-15T17:27:06Z"/>
                <w:highlight w:val="none"/>
              </w:rPr>
            </w:pPr>
            <w:ins w:id="883" w:author="CU" w:date="2025-08-15T17:27:06Z"/>
            <w:ins w:id="884" w:author="CU" w:date="2025-08-15T17:27:06Z"/>
            <w:ins w:id="885" w:author="CU" w:date="2025-08-15T17:27:06Z"/>
            <w:ins w:id="886" w:author="CU" w:date="2025-08-15T17:27:06Z">
              <w:r>
                <w:rPr>
                  <w:position w:val="-12"/>
                  <w:highlight w:val="none"/>
                </w:rPr>
                <w:object>
                  <v:shape id="_x0000_i1031"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19">
                    <o:LockedField>false</o:LockedField>
                  </o:OLEObject>
                </w:object>
              </w:r>
            </w:ins>
            <w:ins w:id="888" w:author="CU" w:date="2025-08-15T17:27:06Z"/>
            <w:ins w:id="889" w:author="CU" w:date="2025-08-15T17:27:06Z">
              <w:r>
                <w:rPr>
                  <w:highlight w:val="none"/>
                </w:rPr>
                <w:t xml:space="preserve"> </w:t>
              </w:r>
            </w:ins>
            <w:ins w:id="890" w:author="CU" w:date="2025-08-15T17:27:06Z">
              <w:r>
                <w:rPr>
                  <w:highlight w:val="none"/>
                  <w:vertAlign w:val="superscript"/>
                </w:rPr>
                <w:t>Note2</w:t>
              </w:r>
            </w:ins>
          </w:p>
        </w:tc>
        <w:tc>
          <w:tcPr>
            <w:tcW w:w="804" w:type="pct"/>
            <w:tcBorders>
              <w:bottom w:val="nil"/>
            </w:tcBorders>
          </w:tcPr>
          <w:p>
            <w:pPr>
              <w:pStyle w:val="52"/>
              <w:keepNext w:val="0"/>
              <w:keepLines w:val="0"/>
              <w:rPr>
                <w:ins w:id="891" w:author="CU" w:date="2025-08-15T17:27:06Z"/>
                <w:rFonts w:cs="v4.2.0"/>
                <w:highlight w:val="none"/>
              </w:rPr>
            </w:pPr>
            <w:ins w:id="892" w:author="CU" w:date="2025-08-15T17:27:06Z">
              <w:r>
                <w:rPr>
                  <w:rFonts w:cs="v4.2.0"/>
                  <w:highlight w:val="none"/>
                </w:rPr>
                <w:t>dBm/SCS</w:t>
              </w:r>
            </w:ins>
          </w:p>
        </w:tc>
        <w:tc>
          <w:tcPr>
            <w:tcW w:w="668" w:type="pct"/>
          </w:tcPr>
          <w:p>
            <w:pPr>
              <w:pStyle w:val="52"/>
              <w:keepNext w:val="0"/>
              <w:keepLines w:val="0"/>
              <w:rPr>
                <w:ins w:id="893" w:author="CU" w:date="2025-08-15T17:27:06Z"/>
                <w:rFonts w:cs="v4.2.0"/>
                <w:highlight w:val="none"/>
                <w:lang w:eastAsia="zh-CN"/>
              </w:rPr>
            </w:pPr>
            <w:ins w:id="894" w:author="CU" w:date="2025-08-15T17:27:06Z">
              <w:r>
                <w:rPr>
                  <w:rFonts w:cs="v4.2.0"/>
                  <w:highlight w:val="none"/>
                  <w:lang w:eastAsia="zh-CN"/>
                </w:rPr>
                <w:t>1,2,4,5</w:t>
              </w:r>
            </w:ins>
          </w:p>
        </w:tc>
        <w:tc>
          <w:tcPr>
            <w:tcW w:w="1029" w:type="pct"/>
            <w:gridSpan w:val="2"/>
            <w:tcBorders>
              <w:bottom w:val="nil"/>
            </w:tcBorders>
          </w:tcPr>
          <w:p>
            <w:pPr>
              <w:pStyle w:val="52"/>
              <w:keepNext w:val="0"/>
              <w:keepLines w:val="0"/>
              <w:rPr>
                <w:ins w:id="895" w:author="CU" w:date="2025-08-15T17:27:06Z"/>
                <w:highlight w:val="none"/>
                <w:lang w:eastAsia="zh-CN"/>
              </w:rPr>
            </w:pPr>
            <w:ins w:id="896" w:author="CU" w:date="2025-08-15T17:27:06Z">
              <w:r>
                <w:rPr>
                  <w:highlight w:val="none"/>
                </w:rPr>
                <w:t>-98</w:t>
              </w:r>
            </w:ins>
            <w:ins w:id="897" w:author="CU" w:date="2025-08-22T11:09:34Z">
              <w:r>
                <w:rPr>
                  <w:rFonts w:hint="eastAsia"/>
                  <w:highlight w:val="none"/>
                  <w:lang w:val="en-US" w:eastAsia="zh-CN"/>
                </w:rPr>
                <w:t>+TT</w:t>
              </w:r>
            </w:ins>
          </w:p>
        </w:tc>
        <w:tc>
          <w:tcPr>
            <w:tcW w:w="1028" w:type="pct"/>
            <w:gridSpan w:val="2"/>
          </w:tcPr>
          <w:p>
            <w:pPr>
              <w:pStyle w:val="52"/>
              <w:rPr>
                <w:ins w:id="898" w:author="CU" w:date="2025-08-15T17:27:06Z"/>
                <w:highlight w:val="none"/>
                <w:lang w:eastAsia="zh-CN"/>
              </w:rPr>
            </w:pPr>
            <w:ins w:id="899" w:author="CU" w:date="2025-08-15T17:27:06Z">
              <w:r>
                <w:rPr>
                  <w:highlight w:val="none"/>
                  <w:lang w:eastAsia="zh-CN"/>
                </w:rPr>
                <w:t>-98</w:t>
              </w:r>
            </w:ins>
            <w:ins w:id="900" w:author="CU" w:date="2025-08-22T11:09:38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01" w:author="CU" w:date="2025-08-15T17:27:06Z"/>
        </w:trPr>
        <w:tc>
          <w:tcPr>
            <w:tcW w:w="1470" w:type="pct"/>
            <w:tcBorders>
              <w:top w:val="nil"/>
            </w:tcBorders>
          </w:tcPr>
          <w:p>
            <w:pPr>
              <w:pStyle w:val="53"/>
              <w:keepNext w:val="0"/>
              <w:keepLines w:val="0"/>
              <w:rPr>
                <w:ins w:id="902" w:author="CU" w:date="2025-08-15T17:27:06Z"/>
                <w:highlight w:val="none"/>
              </w:rPr>
            </w:pPr>
          </w:p>
        </w:tc>
        <w:tc>
          <w:tcPr>
            <w:tcW w:w="804" w:type="pct"/>
            <w:tcBorders>
              <w:top w:val="nil"/>
            </w:tcBorders>
          </w:tcPr>
          <w:p>
            <w:pPr>
              <w:pStyle w:val="52"/>
              <w:keepNext w:val="0"/>
              <w:keepLines w:val="0"/>
              <w:rPr>
                <w:ins w:id="903" w:author="CU" w:date="2025-08-15T17:27:06Z"/>
                <w:rFonts w:cs="v4.2.0"/>
                <w:highlight w:val="none"/>
              </w:rPr>
            </w:pPr>
          </w:p>
        </w:tc>
        <w:tc>
          <w:tcPr>
            <w:tcW w:w="668" w:type="pct"/>
          </w:tcPr>
          <w:p>
            <w:pPr>
              <w:pStyle w:val="52"/>
              <w:keepNext w:val="0"/>
              <w:keepLines w:val="0"/>
              <w:rPr>
                <w:ins w:id="904" w:author="CU" w:date="2025-08-15T17:27:06Z"/>
                <w:rFonts w:cs="v4.2.0"/>
                <w:highlight w:val="none"/>
                <w:lang w:eastAsia="zh-CN"/>
              </w:rPr>
            </w:pPr>
            <w:ins w:id="905" w:author="CU" w:date="2025-08-15T17:27:06Z">
              <w:r>
                <w:rPr>
                  <w:rFonts w:cs="v4.2.0"/>
                  <w:highlight w:val="none"/>
                  <w:lang w:eastAsia="zh-CN"/>
                </w:rPr>
                <w:t>3,6</w:t>
              </w:r>
            </w:ins>
          </w:p>
        </w:tc>
        <w:tc>
          <w:tcPr>
            <w:tcW w:w="1029" w:type="pct"/>
            <w:gridSpan w:val="2"/>
            <w:tcBorders>
              <w:top w:val="nil"/>
            </w:tcBorders>
          </w:tcPr>
          <w:p>
            <w:pPr>
              <w:pStyle w:val="52"/>
              <w:keepNext w:val="0"/>
              <w:keepLines w:val="0"/>
              <w:rPr>
                <w:ins w:id="906" w:author="CU" w:date="2025-08-15T17:27:06Z"/>
                <w:highlight w:val="none"/>
                <w:lang w:eastAsia="zh-CN"/>
              </w:rPr>
            </w:pPr>
          </w:p>
        </w:tc>
        <w:tc>
          <w:tcPr>
            <w:tcW w:w="1028" w:type="pct"/>
            <w:gridSpan w:val="2"/>
          </w:tcPr>
          <w:p>
            <w:pPr>
              <w:pStyle w:val="52"/>
              <w:keepNext w:val="0"/>
              <w:keepLines w:val="0"/>
              <w:rPr>
                <w:ins w:id="907" w:author="CU" w:date="2025-08-15T17:27:06Z"/>
                <w:highlight w:val="none"/>
                <w:lang w:eastAsia="zh-CN"/>
              </w:rPr>
            </w:pPr>
            <w:ins w:id="908" w:author="CU" w:date="2025-08-15T17:27:06Z">
              <w:r>
                <w:rPr>
                  <w:highlight w:val="none"/>
                  <w:lang w:eastAsia="zh-CN"/>
                </w:rPr>
                <w:t>-95</w:t>
              </w:r>
            </w:ins>
            <w:ins w:id="909" w:author="CU" w:date="2025-08-22T11:09:46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10" w:author="CU" w:date="2025-08-15T17:27:06Z"/>
        </w:trPr>
        <w:tc>
          <w:tcPr>
            <w:tcW w:w="1470" w:type="pct"/>
            <w:tcBorders>
              <w:bottom w:val="nil"/>
            </w:tcBorders>
          </w:tcPr>
          <w:p>
            <w:pPr>
              <w:pStyle w:val="53"/>
              <w:keepNext w:val="0"/>
              <w:keepLines w:val="0"/>
              <w:rPr>
                <w:ins w:id="911" w:author="CU" w:date="2025-08-15T17:27:06Z"/>
                <w:highlight w:val="none"/>
              </w:rPr>
            </w:pPr>
            <w:ins w:id="912" w:author="CU" w:date="2025-08-15T17:27:06Z"/>
            <w:ins w:id="913" w:author="CU" w:date="2025-08-15T17:27:06Z"/>
            <w:ins w:id="914" w:author="CU" w:date="2025-08-15T17:27:06Z"/>
            <w:ins w:id="915" w:author="CU" w:date="2025-08-15T17:27:06Z">
              <w:r>
                <w:rPr>
                  <w:position w:val="-12"/>
                  <w:highlight w:val="none"/>
                </w:rPr>
                <w:object>
                  <v:shape id="_x0000_i1032"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20">
                    <o:LockedField>false</o:LockedField>
                  </o:OLEObject>
                </w:object>
              </w:r>
            </w:ins>
            <w:ins w:id="917" w:author="CU" w:date="2025-08-15T17:27:06Z"/>
            <w:ins w:id="918" w:author="CU" w:date="2025-08-15T17:27:06Z">
              <w:r>
                <w:rPr>
                  <w:highlight w:val="none"/>
                </w:rPr>
                <w:t xml:space="preserve"> </w:t>
              </w:r>
            </w:ins>
            <w:ins w:id="919" w:author="CU" w:date="2025-08-15T17:27:06Z">
              <w:r>
                <w:rPr>
                  <w:highlight w:val="none"/>
                  <w:vertAlign w:val="superscript"/>
                </w:rPr>
                <w:t>Note2</w:t>
              </w:r>
            </w:ins>
          </w:p>
        </w:tc>
        <w:tc>
          <w:tcPr>
            <w:tcW w:w="804" w:type="pct"/>
            <w:tcBorders>
              <w:bottom w:val="nil"/>
            </w:tcBorders>
          </w:tcPr>
          <w:p>
            <w:pPr>
              <w:pStyle w:val="52"/>
              <w:keepNext w:val="0"/>
              <w:keepLines w:val="0"/>
              <w:rPr>
                <w:ins w:id="920" w:author="CU" w:date="2025-08-15T17:27:06Z"/>
                <w:rFonts w:cs="v4.2.0"/>
                <w:highlight w:val="none"/>
              </w:rPr>
            </w:pPr>
            <w:ins w:id="921" w:author="CU" w:date="2025-08-15T17:27:06Z">
              <w:r>
                <w:rPr>
                  <w:rFonts w:cs="v4.2.0"/>
                  <w:highlight w:val="none"/>
                </w:rPr>
                <w:t>dBm/15 kHz</w:t>
              </w:r>
            </w:ins>
          </w:p>
        </w:tc>
        <w:tc>
          <w:tcPr>
            <w:tcW w:w="668" w:type="pct"/>
          </w:tcPr>
          <w:p>
            <w:pPr>
              <w:pStyle w:val="52"/>
              <w:keepNext w:val="0"/>
              <w:keepLines w:val="0"/>
              <w:rPr>
                <w:ins w:id="922" w:author="CU" w:date="2025-08-15T17:27:06Z"/>
                <w:rFonts w:cs="v4.2.0"/>
                <w:highlight w:val="none"/>
                <w:lang w:eastAsia="zh-CN"/>
              </w:rPr>
            </w:pPr>
            <w:ins w:id="923" w:author="CU" w:date="2025-08-15T17:27:06Z">
              <w:r>
                <w:rPr>
                  <w:rFonts w:cs="v4.2.0"/>
                  <w:highlight w:val="none"/>
                  <w:lang w:eastAsia="zh-CN"/>
                </w:rPr>
                <w:t>1-6</w:t>
              </w:r>
            </w:ins>
          </w:p>
        </w:tc>
        <w:tc>
          <w:tcPr>
            <w:tcW w:w="2057" w:type="pct"/>
            <w:gridSpan w:val="4"/>
            <w:tcBorders>
              <w:bottom w:val="nil"/>
            </w:tcBorders>
          </w:tcPr>
          <w:p>
            <w:pPr>
              <w:pStyle w:val="52"/>
              <w:keepNext w:val="0"/>
              <w:keepLines w:val="0"/>
              <w:rPr>
                <w:ins w:id="924" w:author="CU" w:date="2025-08-15T17:27:06Z"/>
                <w:rFonts w:cs="v4.2.0"/>
                <w:highlight w:val="none"/>
              </w:rPr>
            </w:pPr>
            <w:ins w:id="925" w:author="CU" w:date="2025-08-15T17:27:06Z">
              <w:r>
                <w:rPr>
                  <w:highlight w:val="none"/>
                </w:rPr>
                <w:t>-98</w:t>
              </w:r>
            </w:ins>
            <w:ins w:id="926" w:author="CU" w:date="2025-08-22T11:09:48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27" w:author="CU" w:date="2025-08-15T17:27:06Z"/>
        </w:trPr>
        <w:tc>
          <w:tcPr>
            <w:tcW w:w="1470" w:type="pct"/>
            <w:tcBorders>
              <w:bottom w:val="nil"/>
            </w:tcBorders>
          </w:tcPr>
          <w:p>
            <w:pPr>
              <w:pStyle w:val="53"/>
              <w:keepNext w:val="0"/>
              <w:keepLines w:val="0"/>
              <w:rPr>
                <w:ins w:id="928" w:author="CU" w:date="2025-08-15T17:27:06Z"/>
                <w:highlight w:val="none"/>
              </w:rPr>
            </w:pPr>
            <w:ins w:id="929" w:author="CU" w:date="2025-08-15T17:27:06Z"/>
            <w:ins w:id="930" w:author="CU" w:date="2025-08-15T17:27:06Z"/>
            <w:ins w:id="931" w:author="CU" w:date="2025-08-15T17:27:06Z"/>
            <w:ins w:id="932" w:author="CU" w:date="2025-08-15T17:27:06Z">
              <w:r>
                <w:rPr>
                  <w:position w:val="-12"/>
                  <w:highlight w:val="none"/>
                </w:rPr>
                <w:object>
                  <v:shape id="_x0000_i1033" o:spt="75" type="#_x0000_t75" style="height:15pt;width:43.5pt;" o:ole="t" fillcolor="#FFFFFF"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ins>
            <w:ins w:id="934" w:author="CU" w:date="2025-08-15T17:27:06Z"/>
          </w:p>
        </w:tc>
        <w:tc>
          <w:tcPr>
            <w:tcW w:w="804" w:type="pct"/>
            <w:tcBorders>
              <w:bottom w:val="nil"/>
            </w:tcBorders>
          </w:tcPr>
          <w:p>
            <w:pPr>
              <w:pStyle w:val="52"/>
              <w:keepNext w:val="0"/>
              <w:keepLines w:val="0"/>
              <w:rPr>
                <w:ins w:id="935" w:author="CU" w:date="2025-08-15T17:27:06Z"/>
                <w:rFonts w:cs="v4.2.0"/>
                <w:highlight w:val="none"/>
              </w:rPr>
            </w:pPr>
            <w:ins w:id="936" w:author="CU" w:date="2025-08-15T17:27:06Z">
              <w:r>
                <w:rPr>
                  <w:rFonts w:cs="v4.2.0"/>
                  <w:highlight w:val="none"/>
                </w:rPr>
                <w:t>dB</w:t>
              </w:r>
            </w:ins>
          </w:p>
        </w:tc>
        <w:tc>
          <w:tcPr>
            <w:tcW w:w="668" w:type="pct"/>
          </w:tcPr>
          <w:p>
            <w:pPr>
              <w:pStyle w:val="52"/>
              <w:keepNext w:val="0"/>
              <w:keepLines w:val="0"/>
              <w:rPr>
                <w:ins w:id="937" w:author="CU" w:date="2025-08-15T17:27:06Z"/>
                <w:rFonts w:cs="v4.2.0"/>
                <w:highlight w:val="none"/>
                <w:lang w:eastAsia="zh-CN"/>
              </w:rPr>
            </w:pPr>
            <w:ins w:id="938" w:author="CU" w:date="2025-08-15T17:27:06Z">
              <w:r>
                <w:rPr>
                  <w:rFonts w:cs="v4.2.0"/>
                  <w:highlight w:val="none"/>
                  <w:lang w:eastAsia="zh-CN"/>
                </w:rPr>
                <w:t>1-6</w:t>
              </w:r>
            </w:ins>
          </w:p>
        </w:tc>
        <w:tc>
          <w:tcPr>
            <w:tcW w:w="514" w:type="pct"/>
            <w:tcBorders>
              <w:bottom w:val="nil"/>
            </w:tcBorders>
          </w:tcPr>
          <w:p>
            <w:pPr>
              <w:pStyle w:val="52"/>
              <w:keepNext w:val="0"/>
              <w:keepLines w:val="0"/>
              <w:rPr>
                <w:ins w:id="939" w:author="CU" w:date="2025-08-15T17:27:06Z"/>
                <w:highlight w:val="none"/>
              </w:rPr>
            </w:pPr>
            <w:ins w:id="940" w:author="CU" w:date="2025-08-15T17:27:06Z">
              <w:r>
                <w:rPr>
                  <w:highlight w:val="none"/>
                </w:rPr>
                <w:t>14</w:t>
              </w:r>
            </w:ins>
            <w:ins w:id="941" w:author="CU" w:date="2025-08-22T11:09:51Z">
              <w:r>
                <w:rPr>
                  <w:rFonts w:hint="eastAsia"/>
                  <w:highlight w:val="none"/>
                  <w:lang w:val="en-US" w:eastAsia="zh-CN"/>
                </w:rPr>
                <w:t>+TT</w:t>
              </w:r>
            </w:ins>
          </w:p>
        </w:tc>
        <w:tc>
          <w:tcPr>
            <w:tcW w:w="515" w:type="pct"/>
            <w:tcBorders>
              <w:bottom w:val="nil"/>
            </w:tcBorders>
          </w:tcPr>
          <w:p>
            <w:pPr>
              <w:pStyle w:val="52"/>
              <w:keepNext w:val="0"/>
              <w:keepLines w:val="0"/>
              <w:rPr>
                <w:ins w:id="942" w:author="CU" w:date="2025-08-15T17:27:06Z"/>
                <w:highlight w:val="none"/>
              </w:rPr>
            </w:pPr>
            <w:ins w:id="943" w:author="CU" w:date="2025-08-15T17:27:06Z">
              <w:r>
                <w:rPr>
                  <w:highlight w:val="none"/>
                </w:rPr>
                <w:t>14</w:t>
              </w:r>
            </w:ins>
            <w:ins w:id="944" w:author="CU" w:date="2025-08-22T11:09:54Z">
              <w:r>
                <w:rPr>
                  <w:rFonts w:hint="eastAsia"/>
                  <w:highlight w:val="none"/>
                  <w:lang w:val="en-US" w:eastAsia="zh-CN"/>
                </w:rPr>
                <w:t>+TT</w:t>
              </w:r>
            </w:ins>
          </w:p>
        </w:tc>
        <w:tc>
          <w:tcPr>
            <w:tcW w:w="514" w:type="pct"/>
            <w:tcBorders>
              <w:bottom w:val="nil"/>
            </w:tcBorders>
          </w:tcPr>
          <w:p>
            <w:pPr>
              <w:pStyle w:val="52"/>
              <w:keepNext w:val="0"/>
              <w:keepLines w:val="0"/>
              <w:rPr>
                <w:ins w:id="945" w:author="CU" w:date="2025-08-15T17:27:06Z"/>
                <w:highlight w:val="none"/>
              </w:rPr>
            </w:pPr>
            <w:ins w:id="946" w:author="CU" w:date="2025-08-15T17:27:06Z">
              <w:r>
                <w:rPr>
                  <w:highlight w:val="none"/>
                </w:rPr>
                <w:t>-infinity</w:t>
              </w:r>
            </w:ins>
          </w:p>
        </w:tc>
        <w:tc>
          <w:tcPr>
            <w:tcW w:w="514" w:type="pct"/>
            <w:tcBorders>
              <w:bottom w:val="nil"/>
            </w:tcBorders>
          </w:tcPr>
          <w:p>
            <w:pPr>
              <w:pStyle w:val="52"/>
              <w:keepNext w:val="0"/>
              <w:keepLines w:val="0"/>
              <w:rPr>
                <w:ins w:id="947" w:author="CU" w:date="2025-08-15T17:27:06Z"/>
                <w:highlight w:val="none"/>
              </w:rPr>
            </w:pPr>
            <w:ins w:id="948" w:author="CU" w:date="2025-08-15T17:27:06Z">
              <w:r>
                <w:rPr>
                  <w:highlight w:val="none"/>
                </w:rPr>
                <w:t>12</w:t>
              </w:r>
            </w:ins>
            <w:ins w:id="949" w:author="CU" w:date="2025-08-22T11:09:57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50" w:author="CU" w:date="2025-08-15T17:27:06Z"/>
        </w:trPr>
        <w:tc>
          <w:tcPr>
            <w:tcW w:w="1470" w:type="pct"/>
            <w:tcBorders>
              <w:bottom w:val="nil"/>
            </w:tcBorders>
          </w:tcPr>
          <w:p>
            <w:pPr>
              <w:pStyle w:val="53"/>
              <w:keepNext w:val="0"/>
              <w:keepLines w:val="0"/>
              <w:rPr>
                <w:ins w:id="951" w:author="CU" w:date="2025-08-15T17:27:06Z"/>
                <w:highlight w:val="none"/>
              </w:rPr>
            </w:pPr>
            <w:ins w:id="952" w:author="CU" w:date="2025-08-15T17:27:06Z">
              <w:r>
                <w:rPr>
                  <w:highlight w:val="none"/>
                </w:rPr>
                <w:t xml:space="preserve">SS-RSRP </w:t>
              </w:r>
            </w:ins>
            <w:ins w:id="953" w:author="CU" w:date="2025-08-15T17:27:06Z">
              <w:r>
                <w:rPr>
                  <w:highlight w:val="none"/>
                  <w:vertAlign w:val="superscript"/>
                </w:rPr>
                <w:t>Note3</w:t>
              </w:r>
            </w:ins>
          </w:p>
        </w:tc>
        <w:tc>
          <w:tcPr>
            <w:tcW w:w="804" w:type="pct"/>
            <w:tcBorders>
              <w:bottom w:val="nil"/>
            </w:tcBorders>
          </w:tcPr>
          <w:p>
            <w:pPr>
              <w:pStyle w:val="52"/>
              <w:keepNext w:val="0"/>
              <w:keepLines w:val="0"/>
              <w:rPr>
                <w:ins w:id="954" w:author="CU" w:date="2025-08-15T17:27:06Z"/>
                <w:rFonts w:cs="v4.2.0"/>
                <w:highlight w:val="none"/>
              </w:rPr>
            </w:pPr>
            <w:ins w:id="955" w:author="CU" w:date="2025-08-15T17:27:06Z">
              <w:r>
                <w:rPr>
                  <w:rFonts w:cs="v4.2.0"/>
                  <w:highlight w:val="none"/>
                </w:rPr>
                <w:t>dBm/SCS</w:t>
              </w:r>
            </w:ins>
          </w:p>
        </w:tc>
        <w:tc>
          <w:tcPr>
            <w:tcW w:w="668" w:type="pct"/>
          </w:tcPr>
          <w:p>
            <w:pPr>
              <w:pStyle w:val="52"/>
              <w:keepNext w:val="0"/>
              <w:keepLines w:val="0"/>
              <w:rPr>
                <w:ins w:id="956" w:author="CU" w:date="2025-08-15T17:27:06Z"/>
                <w:rFonts w:cs="v4.2.0"/>
                <w:highlight w:val="none"/>
                <w:lang w:eastAsia="zh-CN"/>
              </w:rPr>
            </w:pPr>
            <w:ins w:id="957" w:author="CU" w:date="2025-08-15T17:27:06Z">
              <w:r>
                <w:rPr>
                  <w:rFonts w:cs="v4.2.0"/>
                  <w:highlight w:val="none"/>
                  <w:lang w:eastAsia="zh-CN"/>
                </w:rPr>
                <w:t>1,2,4,5</w:t>
              </w:r>
            </w:ins>
          </w:p>
        </w:tc>
        <w:tc>
          <w:tcPr>
            <w:tcW w:w="514" w:type="pct"/>
            <w:tcBorders>
              <w:bottom w:val="nil"/>
            </w:tcBorders>
          </w:tcPr>
          <w:p>
            <w:pPr>
              <w:pStyle w:val="52"/>
              <w:keepNext w:val="0"/>
              <w:keepLines w:val="0"/>
              <w:rPr>
                <w:ins w:id="958" w:author="CU" w:date="2025-08-15T17:27:06Z"/>
                <w:highlight w:val="none"/>
                <w:lang w:eastAsia="zh-CN"/>
              </w:rPr>
            </w:pPr>
            <w:ins w:id="959" w:author="CU" w:date="2025-08-15T17:27:06Z">
              <w:r>
                <w:rPr>
                  <w:rFonts w:cs="Arial"/>
                  <w:highlight w:val="none"/>
                  <w:lang w:eastAsia="zh-CN"/>
                </w:rPr>
                <w:t>-84</w:t>
              </w:r>
            </w:ins>
            <w:ins w:id="960" w:author="CU" w:date="2025-08-22T11:10:00Z">
              <w:r>
                <w:rPr>
                  <w:rFonts w:hint="eastAsia"/>
                  <w:highlight w:val="none"/>
                  <w:lang w:val="en-US" w:eastAsia="zh-CN"/>
                </w:rPr>
                <w:t>+TT</w:t>
              </w:r>
            </w:ins>
          </w:p>
        </w:tc>
        <w:tc>
          <w:tcPr>
            <w:tcW w:w="515" w:type="pct"/>
            <w:tcBorders>
              <w:bottom w:val="nil"/>
            </w:tcBorders>
          </w:tcPr>
          <w:p>
            <w:pPr>
              <w:pStyle w:val="52"/>
              <w:keepNext w:val="0"/>
              <w:keepLines w:val="0"/>
              <w:rPr>
                <w:ins w:id="961" w:author="CU" w:date="2025-08-15T17:27:06Z"/>
                <w:highlight w:val="none"/>
                <w:lang w:eastAsia="zh-CN"/>
              </w:rPr>
            </w:pPr>
            <w:ins w:id="962" w:author="CU" w:date="2025-08-15T17:27:06Z">
              <w:r>
                <w:rPr>
                  <w:rFonts w:cs="Arial"/>
                  <w:highlight w:val="none"/>
                  <w:lang w:eastAsia="zh-CN"/>
                </w:rPr>
                <w:t>-84</w:t>
              </w:r>
            </w:ins>
            <w:ins w:id="963" w:author="CU" w:date="2025-08-22T11:10:03Z">
              <w:r>
                <w:rPr>
                  <w:rFonts w:hint="eastAsia"/>
                  <w:highlight w:val="none"/>
                  <w:lang w:val="en-US" w:eastAsia="zh-CN"/>
                </w:rPr>
                <w:t>+TT</w:t>
              </w:r>
            </w:ins>
          </w:p>
        </w:tc>
        <w:tc>
          <w:tcPr>
            <w:tcW w:w="514" w:type="pct"/>
            <w:tcBorders>
              <w:bottom w:val="single" w:color="auto" w:sz="4" w:space="0"/>
            </w:tcBorders>
          </w:tcPr>
          <w:p>
            <w:pPr>
              <w:pStyle w:val="52"/>
              <w:keepNext w:val="0"/>
              <w:keepLines w:val="0"/>
              <w:rPr>
                <w:ins w:id="964" w:author="CU" w:date="2025-08-15T17:27:06Z"/>
                <w:highlight w:val="none"/>
              </w:rPr>
            </w:pPr>
            <w:ins w:id="965" w:author="CU" w:date="2025-08-15T17:27:06Z">
              <w:r>
                <w:rPr>
                  <w:highlight w:val="none"/>
                </w:rPr>
                <w:t>-infinity</w:t>
              </w:r>
            </w:ins>
          </w:p>
        </w:tc>
        <w:tc>
          <w:tcPr>
            <w:tcW w:w="514" w:type="pct"/>
          </w:tcPr>
          <w:p>
            <w:pPr>
              <w:pStyle w:val="52"/>
              <w:keepNext w:val="0"/>
              <w:keepLines w:val="0"/>
              <w:rPr>
                <w:ins w:id="966" w:author="CU" w:date="2025-08-15T17:27:06Z"/>
                <w:highlight w:val="none"/>
                <w:lang w:eastAsia="zh-CN"/>
              </w:rPr>
            </w:pPr>
            <w:ins w:id="967" w:author="CU" w:date="2025-08-15T17:27:06Z">
              <w:r>
                <w:rPr>
                  <w:rFonts w:cs="Arial"/>
                  <w:highlight w:val="none"/>
                  <w:lang w:eastAsia="zh-CN"/>
                </w:rPr>
                <w:t>-86</w:t>
              </w:r>
            </w:ins>
            <w:ins w:id="968" w:author="CU" w:date="2025-08-22T11:10:07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69" w:author="CU" w:date="2025-08-15T17:27:06Z"/>
        </w:trPr>
        <w:tc>
          <w:tcPr>
            <w:tcW w:w="1470" w:type="pct"/>
            <w:tcBorders>
              <w:top w:val="nil"/>
            </w:tcBorders>
          </w:tcPr>
          <w:p>
            <w:pPr>
              <w:pStyle w:val="53"/>
              <w:keepNext w:val="0"/>
              <w:keepLines w:val="0"/>
              <w:rPr>
                <w:ins w:id="970" w:author="CU" w:date="2025-08-15T17:27:06Z"/>
                <w:highlight w:val="none"/>
              </w:rPr>
            </w:pPr>
          </w:p>
        </w:tc>
        <w:tc>
          <w:tcPr>
            <w:tcW w:w="804" w:type="pct"/>
            <w:tcBorders>
              <w:top w:val="nil"/>
              <w:bottom w:val="single" w:color="auto" w:sz="4" w:space="0"/>
            </w:tcBorders>
          </w:tcPr>
          <w:p>
            <w:pPr>
              <w:pStyle w:val="52"/>
              <w:keepNext w:val="0"/>
              <w:keepLines w:val="0"/>
              <w:rPr>
                <w:ins w:id="971" w:author="CU" w:date="2025-08-15T17:27:06Z"/>
                <w:rFonts w:cs="v4.2.0"/>
                <w:highlight w:val="none"/>
              </w:rPr>
            </w:pPr>
          </w:p>
        </w:tc>
        <w:tc>
          <w:tcPr>
            <w:tcW w:w="668" w:type="pct"/>
          </w:tcPr>
          <w:p>
            <w:pPr>
              <w:pStyle w:val="52"/>
              <w:keepNext w:val="0"/>
              <w:keepLines w:val="0"/>
              <w:rPr>
                <w:ins w:id="972" w:author="CU" w:date="2025-08-15T17:27:06Z"/>
                <w:rFonts w:cs="v4.2.0"/>
                <w:highlight w:val="none"/>
                <w:lang w:eastAsia="zh-CN"/>
              </w:rPr>
            </w:pPr>
            <w:ins w:id="973" w:author="CU" w:date="2025-08-15T17:27:06Z">
              <w:r>
                <w:rPr>
                  <w:rFonts w:cs="v4.2.0"/>
                  <w:highlight w:val="none"/>
                  <w:lang w:eastAsia="zh-CN"/>
                </w:rPr>
                <w:t>3,6</w:t>
              </w:r>
            </w:ins>
          </w:p>
        </w:tc>
        <w:tc>
          <w:tcPr>
            <w:tcW w:w="514" w:type="pct"/>
            <w:tcBorders>
              <w:top w:val="nil"/>
              <w:bottom w:val="single" w:color="auto" w:sz="4" w:space="0"/>
            </w:tcBorders>
          </w:tcPr>
          <w:p>
            <w:pPr>
              <w:pStyle w:val="52"/>
              <w:keepNext w:val="0"/>
              <w:keepLines w:val="0"/>
              <w:rPr>
                <w:ins w:id="974" w:author="CU" w:date="2025-08-15T17:27:06Z"/>
                <w:highlight w:val="none"/>
                <w:lang w:eastAsia="zh-CN"/>
              </w:rPr>
            </w:pPr>
          </w:p>
        </w:tc>
        <w:tc>
          <w:tcPr>
            <w:tcW w:w="515" w:type="pct"/>
            <w:tcBorders>
              <w:top w:val="nil"/>
              <w:bottom w:val="single" w:color="auto" w:sz="4" w:space="0"/>
            </w:tcBorders>
          </w:tcPr>
          <w:p>
            <w:pPr>
              <w:pStyle w:val="52"/>
              <w:keepNext w:val="0"/>
              <w:keepLines w:val="0"/>
              <w:rPr>
                <w:ins w:id="975" w:author="CU" w:date="2025-08-15T17:27:06Z"/>
                <w:highlight w:val="none"/>
                <w:lang w:eastAsia="zh-CN"/>
              </w:rPr>
            </w:pPr>
          </w:p>
        </w:tc>
        <w:tc>
          <w:tcPr>
            <w:tcW w:w="514" w:type="pct"/>
            <w:tcBorders>
              <w:top w:val="single" w:color="auto" w:sz="4" w:space="0"/>
            </w:tcBorders>
          </w:tcPr>
          <w:p>
            <w:pPr>
              <w:pStyle w:val="52"/>
              <w:keepNext w:val="0"/>
              <w:keepLines w:val="0"/>
              <w:rPr>
                <w:ins w:id="976" w:author="CU" w:date="2025-08-15T17:27:06Z"/>
                <w:highlight w:val="none"/>
              </w:rPr>
            </w:pPr>
            <w:ins w:id="977" w:author="CU" w:date="2025-08-15T17:27:06Z">
              <w:r>
                <w:rPr>
                  <w:highlight w:val="none"/>
                </w:rPr>
                <w:t>-infinity</w:t>
              </w:r>
            </w:ins>
          </w:p>
        </w:tc>
        <w:tc>
          <w:tcPr>
            <w:tcW w:w="514" w:type="pct"/>
          </w:tcPr>
          <w:p>
            <w:pPr>
              <w:pStyle w:val="52"/>
              <w:keepNext w:val="0"/>
              <w:keepLines w:val="0"/>
              <w:rPr>
                <w:ins w:id="978" w:author="CU" w:date="2025-08-15T17:27:06Z"/>
                <w:highlight w:val="none"/>
                <w:lang w:eastAsia="zh-CN"/>
              </w:rPr>
            </w:pPr>
            <w:ins w:id="979" w:author="CU" w:date="2025-08-15T17:27:06Z">
              <w:r>
                <w:rPr>
                  <w:highlight w:val="none"/>
                  <w:lang w:eastAsia="zh-CN"/>
                </w:rPr>
                <w:t>-83</w:t>
              </w:r>
            </w:ins>
            <w:ins w:id="980" w:author="CU" w:date="2025-08-22T11:10:09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81" w:author="CU" w:date="2025-08-15T17:27:06Z"/>
        </w:trPr>
        <w:tc>
          <w:tcPr>
            <w:tcW w:w="1470" w:type="pct"/>
            <w:tcBorders>
              <w:bottom w:val="nil"/>
            </w:tcBorders>
          </w:tcPr>
          <w:p>
            <w:pPr>
              <w:pStyle w:val="53"/>
              <w:keepNext w:val="0"/>
              <w:keepLines w:val="0"/>
              <w:rPr>
                <w:ins w:id="982" w:author="CU" w:date="2025-08-15T17:27:06Z"/>
                <w:highlight w:val="none"/>
              </w:rPr>
            </w:pPr>
            <w:ins w:id="983" w:author="CU" w:date="2025-08-15T17:27:06Z">
              <w:r>
                <w:rPr>
                  <w:highlight w:val="none"/>
                </w:rPr>
                <w:t>Io</w:t>
              </w:r>
            </w:ins>
          </w:p>
        </w:tc>
        <w:tc>
          <w:tcPr>
            <w:tcW w:w="804" w:type="pct"/>
            <w:tcBorders>
              <w:bottom w:val="nil"/>
            </w:tcBorders>
          </w:tcPr>
          <w:p>
            <w:pPr>
              <w:pStyle w:val="52"/>
              <w:keepNext w:val="0"/>
              <w:keepLines w:val="0"/>
              <w:rPr>
                <w:ins w:id="984" w:author="CU" w:date="2025-08-15T17:27:06Z"/>
                <w:rFonts w:cs="v4.2.0"/>
                <w:highlight w:val="none"/>
                <w:lang w:eastAsia="zh-CN"/>
              </w:rPr>
            </w:pPr>
            <w:ins w:id="985" w:author="CU" w:date="2025-08-15T17:27:06Z">
              <w:r>
                <w:rPr>
                  <w:rFonts w:cs="v4.2.0"/>
                  <w:highlight w:val="none"/>
                  <w:lang w:eastAsia="zh-CN"/>
                </w:rPr>
                <w:t>dBm/Ch BW</w:t>
              </w:r>
            </w:ins>
          </w:p>
        </w:tc>
        <w:tc>
          <w:tcPr>
            <w:tcW w:w="668" w:type="pct"/>
          </w:tcPr>
          <w:p>
            <w:pPr>
              <w:pStyle w:val="52"/>
              <w:keepNext w:val="0"/>
              <w:keepLines w:val="0"/>
              <w:rPr>
                <w:ins w:id="986" w:author="CU" w:date="2025-08-15T17:27:06Z"/>
                <w:rFonts w:cs="v4.2.0"/>
                <w:highlight w:val="none"/>
                <w:lang w:eastAsia="zh-CN"/>
              </w:rPr>
            </w:pPr>
            <w:ins w:id="987" w:author="CU" w:date="2025-08-15T17:27:06Z">
              <w:r>
                <w:rPr>
                  <w:rFonts w:cs="v4.2.0"/>
                  <w:highlight w:val="none"/>
                  <w:lang w:eastAsia="zh-CN"/>
                </w:rPr>
                <w:t>1,2,4,5</w:t>
              </w:r>
            </w:ins>
          </w:p>
        </w:tc>
        <w:tc>
          <w:tcPr>
            <w:tcW w:w="514" w:type="pct"/>
            <w:tcBorders>
              <w:bottom w:val="nil"/>
            </w:tcBorders>
          </w:tcPr>
          <w:p>
            <w:pPr>
              <w:pStyle w:val="52"/>
              <w:keepNext w:val="0"/>
              <w:keepLines w:val="0"/>
              <w:rPr>
                <w:ins w:id="988" w:author="CU" w:date="2025-08-15T17:27:06Z"/>
                <w:highlight w:val="none"/>
                <w:lang w:eastAsia="zh-CN"/>
              </w:rPr>
            </w:pPr>
            <w:ins w:id="989" w:author="CU" w:date="2025-08-15T17:27:06Z">
              <w:r>
                <w:rPr>
                  <w:rFonts w:cs="Arial"/>
                  <w:highlight w:val="none"/>
                  <w:lang w:eastAsia="zh-CN"/>
                </w:rPr>
                <w:t>-55.88</w:t>
              </w:r>
            </w:ins>
            <w:ins w:id="990" w:author="CU" w:date="2025-08-22T11:10:13Z">
              <w:r>
                <w:rPr>
                  <w:rFonts w:hint="eastAsia"/>
                  <w:highlight w:val="none"/>
                  <w:lang w:val="en-US" w:eastAsia="zh-CN"/>
                </w:rPr>
                <w:t>+TT</w:t>
              </w:r>
            </w:ins>
          </w:p>
        </w:tc>
        <w:tc>
          <w:tcPr>
            <w:tcW w:w="515" w:type="pct"/>
            <w:tcBorders>
              <w:bottom w:val="nil"/>
            </w:tcBorders>
          </w:tcPr>
          <w:p>
            <w:pPr>
              <w:pStyle w:val="52"/>
              <w:keepNext w:val="0"/>
              <w:keepLines w:val="0"/>
              <w:rPr>
                <w:ins w:id="991" w:author="CU" w:date="2025-08-15T17:27:06Z"/>
                <w:highlight w:val="none"/>
                <w:lang w:eastAsia="zh-CN"/>
              </w:rPr>
            </w:pPr>
            <w:ins w:id="992" w:author="CU" w:date="2025-08-15T17:27:06Z">
              <w:r>
                <w:rPr>
                  <w:rFonts w:cs="Arial"/>
                  <w:highlight w:val="none"/>
                  <w:lang w:eastAsia="zh-CN"/>
                </w:rPr>
                <w:t>-55.88</w:t>
              </w:r>
            </w:ins>
            <w:ins w:id="993" w:author="CU" w:date="2025-08-22T11:10:16Z">
              <w:r>
                <w:rPr>
                  <w:rFonts w:hint="eastAsia"/>
                  <w:highlight w:val="none"/>
                  <w:lang w:val="en-US" w:eastAsia="zh-CN"/>
                </w:rPr>
                <w:t>+TT</w:t>
              </w:r>
            </w:ins>
          </w:p>
        </w:tc>
        <w:tc>
          <w:tcPr>
            <w:tcW w:w="514" w:type="pct"/>
          </w:tcPr>
          <w:p>
            <w:pPr>
              <w:pStyle w:val="52"/>
              <w:keepNext w:val="0"/>
              <w:keepLines w:val="0"/>
              <w:rPr>
                <w:ins w:id="994" w:author="CU" w:date="2025-08-15T17:27:06Z"/>
                <w:highlight w:val="none"/>
              </w:rPr>
            </w:pPr>
            <w:ins w:id="995" w:author="CU" w:date="2025-08-15T17:27:06Z">
              <w:r>
                <w:rPr>
                  <w:highlight w:val="none"/>
                </w:rPr>
                <w:t>-70.05</w:t>
              </w:r>
            </w:ins>
            <w:ins w:id="996" w:author="CU" w:date="2025-08-22T11:10:18Z">
              <w:r>
                <w:rPr>
                  <w:rFonts w:hint="eastAsia"/>
                  <w:highlight w:val="none"/>
                  <w:lang w:val="en-US" w:eastAsia="zh-CN"/>
                </w:rPr>
                <w:t>+TT</w:t>
              </w:r>
            </w:ins>
          </w:p>
        </w:tc>
        <w:tc>
          <w:tcPr>
            <w:tcW w:w="514" w:type="pct"/>
          </w:tcPr>
          <w:p>
            <w:pPr>
              <w:pStyle w:val="52"/>
              <w:keepNext w:val="0"/>
              <w:keepLines w:val="0"/>
              <w:rPr>
                <w:ins w:id="997" w:author="CU" w:date="2025-08-15T17:27:06Z"/>
                <w:highlight w:val="none"/>
                <w:lang w:eastAsia="zh-CN"/>
              </w:rPr>
            </w:pPr>
            <w:ins w:id="998" w:author="CU" w:date="2025-08-15T17:27:06Z">
              <w:r>
                <w:rPr>
                  <w:rFonts w:cs="Arial"/>
                  <w:highlight w:val="none"/>
                  <w:lang w:eastAsia="zh-CN"/>
                </w:rPr>
                <w:t>-57.78</w:t>
              </w:r>
            </w:ins>
            <w:ins w:id="999" w:author="CU" w:date="2025-08-22T11:10:20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00" w:author="CU" w:date="2025-08-15T17:27:06Z"/>
        </w:trPr>
        <w:tc>
          <w:tcPr>
            <w:tcW w:w="1470" w:type="pct"/>
            <w:tcBorders>
              <w:top w:val="nil"/>
            </w:tcBorders>
          </w:tcPr>
          <w:p>
            <w:pPr>
              <w:pStyle w:val="53"/>
              <w:keepNext w:val="0"/>
              <w:keepLines w:val="0"/>
              <w:rPr>
                <w:ins w:id="1001" w:author="CU" w:date="2025-08-15T17:27:06Z"/>
                <w:highlight w:val="none"/>
              </w:rPr>
            </w:pPr>
          </w:p>
        </w:tc>
        <w:tc>
          <w:tcPr>
            <w:tcW w:w="804" w:type="pct"/>
            <w:tcBorders>
              <w:top w:val="nil"/>
            </w:tcBorders>
          </w:tcPr>
          <w:p>
            <w:pPr>
              <w:pStyle w:val="52"/>
              <w:keepNext w:val="0"/>
              <w:keepLines w:val="0"/>
              <w:rPr>
                <w:ins w:id="1002" w:author="CU" w:date="2025-08-15T17:27:06Z"/>
                <w:rFonts w:cs="v4.2.0"/>
                <w:highlight w:val="none"/>
                <w:lang w:eastAsia="zh-CN"/>
              </w:rPr>
            </w:pPr>
          </w:p>
        </w:tc>
        <w:tc>
          <w:tcPr>
            <w:tcW w:w="668" w:type="pct"/>
          </w:tcPr>
          <w:p>
            <w:pPr>
              <w:pStyle w:val="52"/>
              <w:keepNext w:val="0"/>
              <w:keepLines w:val="0"/>
              <w:rPr>
                <w:ins w:id="1003" w:author="CU" w:date="2025-08-15T17:27:06Z"/>
                <w:rFonts w:cs="v4.2.0"/>
                <w:highlight w:val="none"/>
                <w:lang w:eastAsia="zh-CN"/>
              </w:rPr>
            </w:pPr>
            <w:ins w:id="1004" w:author="CU" w:date="2025-08-15T17:27:06Z">
              <w:r>
                <w:rPr>
                  <w:rFonts w:cs="v4.2.0"/>
                  <w:highlight w:val="none"/>
                  <w:lang w:eastAsia="zh-CN"/>
                </w:rPr>
                <w:t>3,6</w:t>
              </w:r>
            </w:ins>
          </w:p>
        </w:tc>
        <w:tc>
          <w:tcPr>
            <w:tcW w:w="514" w:type="pct"/>
            <w:tcBorders>
              <w:top w:val="nil"/>
            </w:tcBorders>
          </w:tcPr>
          <w:p>
            <w:pPr>
              <w:pStyle w:val="52"/>
              <w:keepNext w:val="0"/>
              <w:keepLines w:val="0"/>
              <w:rPr>
                <w:ins w:id="1005" w:author="CU" w:date="2025-08-15T17:27:06Z"/>
                <w:highlight w:val="none"/>
                <w:lang w:eastAsia="zh-CN"/>
              </w:rPr>
            </w:pPr>
          </w:p>
        </w:tc>
        <w:tc>
          <w:tcPr>
            <w:tcW w:w="515" w:type="pct"/>
            <w:tcBorders>
              <w:top w:val="nil"/>
            </w:tcBorders>
          </w:tcPr>
          <w:p>
            <w:pPr>
              <w:pStyle w:val="52"/>
              <w:keepNext w:val="0"/>
              <w:keepLines w:val="0"/>
              <w:rPr>
                <w:ins w:id="1006" w:author="CU" w:date="2025-08-15T17:27:06Z"/>
                <w:highlight w:val="none"/>
                <w:lang w:eastAsia="zh-CN"/>
              </w:rPr>
            </w:pPr>
          </w:p>
        </w:tc>
        <w:tc>
          <w:tcPr>
            <w:tcW w:w="514" w:type="pct"/>
          </w:tcPr>
          <w:p>
            <w:pPr>
              <w:pStyle w:val="52"/>
              <w:keepNext w:val="0"/>
              <w:keepLines w:val="0"/>
              <w:rPr>
                <w:ins w:id="1007" w:author="CU" w:date="2025-08-15T17:27:06Z"/>
                <w:highlight w:val="none"/>
              </w:rPr>
            </w:pPr>
            <w:ins w:id="1008" w:author="CU" w:date="2025-08-15T17:27:06Z">
              <w:r>
                <w:rPr>
                  <w:highlight w:val="none"/>
                </w:rPr>
                <w:t>-63.96</w:t>
              </w:r>
            </w:ins>
            <w:ins w:id="1009" w:author="CU" w:date="2025-08-22T11:10:23Z">
              <w:r>
                <w:rPr>
                  <w:rFonts w:hint="eastAsia"/>
                  <w:highlight w:val="none"/>
                  <w:lang w:val="en-US" w:eastAsia="zh-CN"/>
                </w:rPr>
                <w:t>+TT</w:t>
              </w:r>
            </w:ins>
          </w:p>
        </w:tc>
        <w:tc>
          <w:tcPr>
            <w:tcW w:w="514" w:type="pct"/>
          </w:tcPr>
          <w:p>
            <w:pPr>
              <w:pStyle w:val="52"/>
              <w:keepNext w:val="0"/>
              <w:keepLines w:val="0"/>
              <w:rPr>
                <w:ins w:id="1010" w:author="CU" w:date="2025-08-15T17:27:06Z"/>
                <w:highlight w:val="none"/>
                <w:lang w:eastAsia="zh-CN"/>
              </w:rPr>
            </w:pPr>
            <w:ins w:id="1011" w:author="CU" w:date="2025-08-15T17:27:06Z">
              <w:r>
                <w:rPr>
                  <w:highlight w:val="none"/>
                  <w:lang w:eastAsia="zh-CN"/>
                </w:rPr>
                <w:t>-51.69</w:t>
              </w:r>
            </w:ins>
            <w:ins w:id="1012" w:author="CU" w:date="2025-08-22T11:10:25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13" w:author="CU" w:date="2025-08-15T17:27:06Z"/>
        </w:trPr>
        <w:tc>
          <w:tcPr>
            <w:tcW w:w="1470" w:type="pct"/>
          </w:tcPr>
          <w:p>
            <w:pPr>
              <w:pStyle w:val="53"/>
              <w:keepNext w:val="0"/>
              <w:keepLines w:val="0"/>
              <w:rPr>
                <w:ins w:id="1014" w:author="CU" w:date="2025-08-15T17:27:06Z"/>
                <w:highlight w:val="none"/>
              </w:rPr>
            </w:pPr>
            <w:ins w:id="1015" w:author="CU" w:date="2025-08-15T17:27:06Z">
              <w:r>
                <w:rPr>
                  <w:highlight w:val="none"/>
                </w:rPr>
                <w:t>Treselection</w:t>
              </w:r>
            </w:ins>
          </w:p>
        </w:tc>
        <w:tc>
          <w:tcPr>
            <w:tcW w:w="804" w:type="pct"/>
          </w:tcPr>
          <w:p>
            <w:pPr>
              <w:pStyle w:val="52"/>
              <w:keepNext w:val="0"/>
              <w:keepLines w:val="0"/>
              <w:rPr>
                <w:ins w:id="1016" w:author="CU" w:date="2025-08-15T17:27:06Z"/>
                <w:highlight w:val="none"/>
              </w:rPr>
            </w:pPr>
            <w:ins w:id="1017" w:author="CU" w:date="2025-08-15T17:27:06Z">
              <w:r>
                <w:rPr>
                  <w:rFonts w:cs="v4.2.0"/>
                  <w:highlight w:val="none"/>
                </w:rPr>
                <w:t>s</w:t>
              </w:r>
            </w:ins>
          </w:p>
        </w:tc>
        <w:tc>
          <w:tcPr>
            <w:tcW w:w="668" w:type="pct"/>
          </w:tcPr>
          <w:p>
            <w:pPr>
              <w:pStyle w:val="52"/>
              <w:keepNext w:val="0"/>
              <w:keepLines w:val="0"/>
              <w:rPr>
                <w:ins w:id="1018" w:author="CU" w:date="2025-08-15T17:27:06Z"/>
                <w:rFonts w:cs="v4.2.0"/>
                <w:highlight w:val="none"/>
                <w:lang w:eastAsia="zh-CN"/>
              </w:rPr>
            </w:pPr>
            <w:ins w:id="1019" w:author="CU" w:date="2025-08-15T17:27:06Z">
              <w:r>
                <w:rPr>
                  <w:rFonts w:cs="v4.2.0"/>
                  <w:highlight w:val="none"/>
                  <w:lang w:eastAsia="zh-CN"/>
                </w:rPr>
                <w:t>1-6</w:t>
              </w:r>
            </w:ins>
          </w:p>
        </w:tc>
        <w:tc>
          <w:tcPr>
            <w:tcW w:w="514" w:type="pct"/>
          </w:tcPr>
          <w:p>
            <w:pPr>
              <w:pStyle w:val="52"/>
              <w:keepNext w:val="0"/>
              <w:keepLines w:val="0"/>
              <w:rPr>
                <w:ins w:id="1020" w:author="CU" w:date="2025-08-15T17:27:06Z"/>
                <w:rFonts w:cs="Arial"/>
                <w:highlight w:val="none"/>
              </w:rPr>
            </w:pPr>
            <w:ins w:id="1021" w:author="CU" w:date="2025-08-15T17:27:06Z">
              <w:r>
                <w:rPr>
                  <w:highlight w:val="none"/>
                </w:rPr>
                <w:t>0</w:t>
              </w:r>
            </w:ins>
          </w:p>
        </w:tc>
        <w:tc>
          <w:tcPr>
            <w:tcW w:w="515" w:type="pct"/>
          </w:tcPr>
          <w:p>
            <w:pPr>
              <w:pStyle w:val="52"/>
              <w:keepNext w:val="0"/>
              <w:keepLines w:val="0"/>
              <w:rPr>
                <w:ins w:id="1022" w:author="CU" w:date="2025-08-15T17:27:06Z"/>
                <w:rFonts w:cs="Arial"/>
                <w:highlight w:val="none"/>
              </w:rPr>
            </w:pPr>
            <w:ins w:id="1023" w:author="CU" w:date="2025-08-15T17:27:06Z">
              <w:r>
                <w:rPr>
                  <w:highlight w:val="none"/>
                </w:rPr>
                <w:t>0</w:t>
              </w:r>
            </w:ins>
          </w:p>
        </w:tc>
        <w:tc>
          <w:tcPr>
            <w:tcW w:w="514" w:type="pct"/>
          </w:tcPr>
          <w:p>
            <w:pPr>
              <w:pStyle w:val="52"/>
              <w:keepNext w:val="0"/>
              <w:keepLines w:val="0"/>
              <w:rPr>
                <w:ins w:id="1024" w:author="CU" w:date="2025-08-15T17:27:06Z"/>
                <w:rFonts w:cs="Arial"/>
                <w:highlight w:val="none"/>
              </w:rPr>
            </w:pPr>
            <w:ins w:id="1025" w:author="CU" w:date="2025-08-15T17:27:06Z">
              <w:r>
                <w:rPr>
                  <w:highlight w:val="none"/>
                </w:rPr>
                <w:t>0</w:t>
              </w:r>
            </w:ins>
          </w:p>
        </w:tc>
        <w:tc>
          <w:tcPr>
            <w:tcW w:w="514" w:type="pct"/>
          </w:tcPr>
          <w:p>
            <w:pPr>
              <w:pStyle w:val="52"/>
              <w:keepNext w:val="0"/>
              <w:keepLines w:val="0"/>
              <w:rPr>
                <w:ins w:id="1026" w:author="CU" w:date="2025-08-15T17:27:06Z"/>
                <w:rFonts w:cs="Arial"/>
                <w:highlight w:val="none"/>
              </w:rPr>
            </w:pPr>
            <w:ins w:id="1027" w:author="CU" w:date="2025-08-15T17:27:06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28" w:author="CU" w:date="2025-08-15T17:27:06Z"/>
        </w:trPr>
        <w:tc>
          <w:tcPr>
            <w:tcW w:w="1470" w:type="pct"/>
          </w:tcPr>
          <w:p>
            <w:pPr>
              <w:pStyle w:val="53"/>
              <w:keepNext w:val="0"/>
              <w:keepLines w:val="0"/>
              <w:rPr>
                <w:ins w:id="1029" w:author="CU" w:date="2025-08-15T17:27:06Z"/>
                <w:highlight w:val="none"/>
              </w:rPr>
            </w:pPr>
            <w:ins w:id="1030" w:author="CU" w:date="2025-08-15T17:27:06Z">
              <w:r>
                <w:rPr>
                  <w:highlight w:val="none"/>
                </w:rPr>
                <w:t>SnonintrasearchP</w:t>
              </w:r>
            </w:ins>
          </w:p>
        </w:tc>
        <w:tc>
          <w:tcPr>
            <w:tcW w:w="804" w:type="pct"/>
          </w:tcPr>
          <w:p>
            <w:pPr>
              <w:pStyle w:val="52"/>
              <w:keepNext w:val="0"/>
              <w:keepLines w:val="0"/>
              <w:rPr>
                <w:ins w:id="1031" w:author="CU" w:date="2025-08-15T17:27:06Z"/>
                <w:highlight w:val="none"/>
              </w:rPr>
            </w:pPr>
            <w:ins w:id="1032" w:author="CU" w:date="2025-08-15T17:27:06Z">
              <w:r>
                <w:rPr>
                  <w:rFonts w:cs="v4.2.0"/>
                  <w:highlight w:val="none"/>
                </w:rPr>
                <w:t>dB</w:t>
              </w:r>
            </w:ins>
          </w:p>
        </w:tc>
        <w:tc>
          <w:tcPr>
            <w:tcW w:w="668" w:type="pct"/>
          </w:tcPr>
          <w:p>
            <w:pPr>
              <w:pStyle w:val="52"/>
              <w:keepNext w:val="0"/>
              <w:keepLines w:val="0"/>
              <w:rPr>
                <w:ins w:id="1033" w:author="CU" w:date="2025-08-15T17:27:06Z"/>
                <w:rFonts w:cs="v4.2.0"/>
                <w:highlight w:val="none"/>
                <w:lang w:eastAsia="zh-CN"/>
              </w:rPr>
            </w:pPr>
            <w:ins w:id="1034" w:author="CU" w:date="2025-08-15T17:27:06Z">
              <w:r>
                <w:rPr>
                  <w:rFonts w:cs="v4.2.0"/>
                  <w:highlight w:val="none"/>
                  <w:lang w:eastAsia="zh-CN"/>
                </w:rPr>
                <w:t>1-6</w:t>
              </w:r>
            </w:ins>
          </w:p>
        </w:tc>
        <w:tc>
          <w:tcPr>
            <w:tcW w:w="1029" w:type="pct"/>
            <w:gridSpan w:val="2"/>
          </w:tcPr>
          <w:p>
            <w:pPr>
              <w:pStyle w:val="52"/>
              <w:keepNext w:val="0"/>
              <w:keepLines w:val="0"/>
              <w:rPr>
                <w:ins w:id="1035" w:author="CU" w:date="2025-08-15T17:27:06Z"/>
                <w:rFonts w:cs="Arial"/>
                <w:highlight w:val="none"/>
              </w:rPr>
            </w:pPr>
            <w:ins w:id="1036" w:author="CU" w:date="2025-08-15T17:27:06Z">
              <w:r>
                <w:rPr>
                  <w:highlight w:val="none"/>
                </w:rPr>
                <w:t>50</w:t>
              </w:r>
            </w:ins>
          </w:p>
        </w:tc>
        <w:tc>
          <w:tcPr>
            <w:tcW w:w="1028" w:type="pct"/>
            <w:gridSpan w:val="2"/>
          </w:tcPr>
          <w:p>
            <w:pPr>
              <w:pStyle w:val="52"/>
              <w:keepNext w:val="0"/>
              <w:keepLines w:val="0"/>
              <w:rPr>
                <w:ins w:id="1037" w:author="CU" w:date="2025-08-15T17:27:06Z"/>
                <w:rFonts w:cs="Arial"/>
                <w:highlight w:val="none"/>
              </w:rPr>
            </w:pPr>
            <w:ins w:id="1038" w:author="CU" w:date="2025-08-15T17:27:06Z">
              <w:r>
                <w:rPr>
                  <w:highlight w:val="none"/>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39" w:author="CU" w:date="2025-08-15T17:27:06Z"/>
        </w:trPr>
        <w:tc>
          <w:tcPr>
            <w:tcW w:w="1470" w:type="pct"/>
          </w:tcPr>
          <w:p>
            <w:pPr>
              <w:pStyle w:val="53"/>
              <w:keepNext w:val="0"/>
              <w:keepLines w:val="0"/>
              <w:rPr>
                <w:ins w:id="1040" w:author="CU" w:date="2025-08-15T17:27:06Z"/>
                <w:highlight w:val="none"/>
              </w:rPr>
            </w:pPr>
            <w:ins w:id="1041" w:author="CU" w:date="2025-08-15T17:27:06Z">
              <w:r>
                <w:rPr>
                  <w:highlight w:val="none"/>
                </w:rPr>
                <w:t>Thresh</w:t>
              </w:r>
            </w:ins>
            <w:ins w:id="1042" w:author="CU" w:date="2025-08-15T17:27:06Z">
              <w:r>
                <w:rPr>
                  <w:highlight w:val="none"/>
                  <w:vertAlign w:val="subscript"/>
                </w:rPr>
                <w:t>x, highP</w:t>
              </w:r>
            </w:ins>
          </w:p>
        </w:tc>
        <w:tc>
          <w:tcPr>
            <w:tcW w:w="804" w:type="pct"/>
          </w:tcPr>
          <w:p>
            <w:pPr>
              <w:pStyle w:val="52"/>
              <w:keepNext w:val="0"/>
              <w:keepLines w:val="0"/>
              <w:rPr>
                <w:ins w:id="1043" w:author="CU" w:date="2025-08-15T17:27:06Z"/>
                <w:rFonts w:cs="v4.2.0"/>
                <w:highlight w:val="none"/>
              </w:rPr>
            </w:pPr>
            <w:ins w:id="1044" w:author="CU" w:date="2025-08-15T17:27:06Z">
              <w:r>
                <w:rPr>
                  <w:rFonts w:cs="v4.2.0"/>
                  <w:highlight w:val="none"/>
                </w:rPr>
                <w:t>dB</w:t>
              </w:r>
            </w:ins>
          </w:p>
        </w:tc>
        <w:tc>
          <w:tcPr>
            <w:tcW w:w="668" w:type="pct"/>
          </w:tcPr>
          <w:p>
            <w:pPr>
              <w:pStyle w:val="52"/>
              <w:keepNext w:val="0"/>
              <w:keepLines w:val="0"/>
              <w:rPr>
                <w:ins w:id="1045" w:author="CU" w:date="2025-08-15T17:27:06Z"/>
                <w:rFonts w:cs="v4.2.0"/>
                <w:highlight w:val="none"/>
                <w:lang w:eastAsia="zh-CN"/>
              </w:rPr>
            </w:pPr>
            <w:ins w:id="1046" w:author="CU" w:date="2025-08-15T17:27:06Z">
              <w:r>
                <w:rPr>
                  <w:rFonts w:cs="v4.2.0"/>
                  <w:highlight w:val="none"/>
                  <w:lang w:eastAsia="zh-CN"/>
                </w:rPr>
                <w:t>1-6</w:t>
              </w:r>
            </w:ins>
          </w:p>
        </w:tc>
        <w:tc>
          <w:tcPr>
            <w:tcW w:w="1029" w:type="pct"/>
            <w:gridSpan w:val="2"/>
          </w:tcPr>
          <w:p>
            <w:pPr>
              <w:pStyle w:val="52"/>
              <w:keepNext w:val="0"/>
              <w:keepLines w:val="0"/>
              <w:rPr>
                <w:ins w:id="1047" w:author="CU" w:date="2025-08-15T17:27:06Z"/>
                <w:highlight w:val="none"/>
              </w:rPr>
            </w:pPr>
            <w:ins w:id="1048" w:author="CU" w:date="2025-08-15T17:27:06Z">
              <w:r>
                <w:rPr>
                  <w:highlight w:val="none"/>
                </w:rPr>
                <w:t>48</w:t>
              </w:r>
            </w:ins>
          </w:p>
        </w:tc>
        <w:tc>
          <w:tcPr>
            <w:tcW w:w="1028" w:type="pct"/>
            <w:gridSpan w:val="2"/>
          </w:tcPr>
          <w:p>
            <w:pPr>
              <w:pStyle w:val="52"/>
              <w:keepNext w:val="0"/>
              <w:keepLines w:val="0"/>
              <w:rPr>
                <w:ins w:id="1049" w:author="CU" w:date="2025-08-15T17:27:06Z"/>
                <w:highlight w:val="none"/>
              </w:rPr>
            </w:pPr>
            <w:ins w:id="1050" w:author="CU" w:date="2025-08-15T17:27:06Z">
              <w:r>
                <w:rPr>
                  <w:highlight w:val="none"/>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51" w:author="CU" w:date="2025-08-15T17:27:06Z"/>
        </w:trPr>
        <w:tc>
          <w:tcPr>
            <w:tcW w:w="1470" w:type="pct"/>
          </w:tcPr>
          <w:p>
            <w:pPr>
              <w:pStyle w:val="53"/>
              <w:keepNext w:val="0"/>
              <w:keepLines w:val="0"/>
              <w:rPr>
                <w:ins w:id="1052" w:author="CU" w:date="2025-08-15T17:27:06Z"/>
                <w:highlight w:val="none"/>
              </w:rPr>
            </w:pPr>
            <w:ins w:id="1053" w:author="CU" w:date="2025-08-15T17:27:06Z">
              <w:r>
                <w:rPr>
                  <w:highlight w:val="none"/>
                </w:rPr>
                <w:t>Thresh</w:t>
              </w:r>
            </w:ins>
            <w:ins w:id="1054" w:author="CU" w:date="2025-08-15T17:27:06Z">
              <w:r>
                <w:rPr>
                  <w:highlight w:val="none"/>
                  <w:vertAlign w:val="subscript"/>
                </w:rPr>
                <w:t>serving, lowP</w:t>
              </w:r>
            </w:ins>
          </w:p>
        </w:tc>
        <w:tc>
          <w:tcPr>
            <w:tcW w:w="804" w:type="pct"/>
          </w:tcPr>
          <w:p>
            <w:pPr>
              <w:pStyle w:val="52"/>
              <w:keepNext w:val="0"/>
              <w:keepLines w:val="0"/>
              <w:rPr>
                <w:ins w:id="1055" w:author="CU" w:date="2025-08-15T17:27:06Z"/>
                <w:rFonts w:cs="v4.2.0"/>
                <w:highlight w:val="none"/>
              </w:rPr>
            </w:pPr>
            <w:ins w:id="1056" w:author="CU" w:date="2025-08-15T17:27:06Z">
              <w:r>
                <w:rPr>
                  <w:rFonts w:cs="v4.2.0"/>
                  <w:highlight w:val="none"/>
                </w:rPr>
                <w:t>dB</w:t>
              </w:r>
            </w:ins>
          </w:p>
        </w:tc>
        <w:tc>
          <w:tcPr>
            <w:tcW w:w="668" w:type="pct"/>
          </w:tcPr>
          <w:p>
            <w:pPr>
              <w:pStyle w:val="52"/>
              <w:keepNext w:val="0"/>
              <w:keepLines w:val="0"/>
              <w:rPr>
                <w:ins w:id="1057" w:author="CU" w:date="2025-08-15T17:27:06Z"/>
                <w:rFonts w:cs="v4.2.0"/>
                <w:highlight w:val="none"/>
                <w:lang w:eastAsia="zh-CN"/>
              </w:rPr>
            </w:pPr>
            <w:ins w:id="1058" w:author="CU" w:date="2025-08-15T17:27:06Z">
              <w:r>
                <w:rPr>
                  <w:rFonts w:cs="v4.2.0"/>
                  <w:highlight w:val="none"/>
                  <w:lang w:eastAsia="zh-CN"/>
                </w:rPr>
                <w:t>1-6</w:t>
              </w:r>
            </w:ins>
          </w:p>
        </w:tc>
        <w:tc>
          <w:tcPr>
            <w:tcW w:w="1029" w:type="pct"/>
            <w:gridSpan w:val="2"/>
          </w:tcPr>
          <w:p>
            <w:pPr>
              <w:pStyle w:val="52"/>
              <w:keepNext w:val="0"/>
              <w:keepLines w:val="0"/>
              <w:rPr>
                <w:ins w:id="1059" w:author="CU" w:date="2025-08-15T17:27:06Z"/>
                <w:highlight w:val="none"/>
              </w:rPr>
            </w:pPr>
            <w:ins w:id="1060" w:author="CU" w:date="2025-08-15T17:27:06Z">
              <w:r>
                <w:rPr>
                  <w:highlight w:val="none"/>
                </w:rPr>
                <w:t>44</w:t>
              </w:r>
            </w:ins>
          </w:p>
        </w:tc>
        <w:tc>
          <w:tcPr>
            <w:tcW w:w="1028" w:type="pct"/>
            <w:gridSpan w:val="2"/>
          </w:tcPr>
          <w:p>
            <w:pPr>
              <w:pStyle w:val="52"/>
              <w:keepNext w:val="0"/>
              <w:keepLines w:val="0"/>
              <w:rPr>
                <w:ins w:id="1061" w:author="CU" w:date="2025-08-15T17:27:06Z"/>
                <w:highlight w:val="none"/>
              </w:rPr>
            </w:pPr>
            <w:ins w:id="1062" w:author="CU" w:date="2025-08-15T17:27:06Z">
              <w:r>
                <w:rPr>
                  <w:highlight w:val="none"/>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63" w:author="CU" w:date="2025-08-15T17:27:06Z"/>
        </w:trPr>
        <w:tc>
          <w:tcPr>
            <w:tcW w:w="1470" w:type="pct"/>
          </w:tcPr>
          <w:p>
            <w:pPr>
              <w:pStyle w:val="53"/>
              <w:keepNext w:val="0"/>
              <w:keepLines w:val="0"/>
              <w:rPr>
                <w:ins w:id="1064" w:author="CU" w:date="2025-08-15T17:27:06Z"/>
                <w:highlight w:val="none"/>
              </w:rPr>
            </w:pPr>
            <w:ins w:id="1065" w:author="CU" w:date="2025-08-15T17:27:06Z">
              <w:r>
                <w:rPr>
                  <w:highlight w:val="none"/>
                </w:rPr>
                <w:t>Thresh</w:t>
              </w:r>
            </w:ins>
            <w:ins w:id="1066" w:author="CU" w:date="2025-08-15T17:27:06Z">
              <w:r>
                <w:rPr>
                  <w:highlight w:val="none"/>
                  <w:vertAlign w:val="subscript"/>
                </w:rPr>
                <w:t xml:space="preserve">x, lowP  </w:t>
              </w:r>
            </w:ins>
          </w:p>
        </w:tc>
        <w:tc>
          <w:tcPr>
            <w:tcW w:w="804" w:type="pct"/>
          </w:tcPr>
          <w:p>
            <w:pPr>
              <w:pStyle w:val="52"/>
              <w:keepNext w:val="0"/>
              <w:keepLines w:val="0"/>
              <w:rPr>
                <w:ins w:id="1067" w:author="CU" w:date="2025-08-15T17:27:06Z"/>
                <w:rFonts w:cs="v4.2.0"/>
                <w:highlight w:val="none"/>
              </w:rPr>
            </w:pPr>
            <w:ins w:id="1068" w:author="CU" w:date="2025-08-15T17:27:06Z">
              <w:r>
                <w:rPr>
                  <w:rFonts w:cs="v4.2.0"/>
                  <w:highlight w:val="none"/>
                </w:rPr>
                <w:t>dB</w:t>
              </w:r>
            </w:ins>
          </w:p>
        </w:tc>
        <w:tc>
          <w:tcPr>
            <w:tcW w:w="668" w:type="pct"/>
          </w:tcPr>
          <w:p>
            <w:pPr>
              <w:pStyle w:val="52"/>
              <w:keepNext w:val="0"/>
              <w:keepLines w:val="0"/>
              <w:rPr>
                <w:ins w:id="1069" w:author="CU" w:date="2025-08-15T17:27:06Z"/>
                <w:rFonts w:cs="v4.2.0"/>
                <w:highlight w:val="none"/>
                <w:lang w:eastAsia="zh-CN"/>
              </w:rPr>
            </w:pPr>
            <w:ins w:id="1070" w:author="CU" w:date="2025-08-15T17:27:06Z">
              <w:r>
                <w:rPr>
                  <w:rFonts w:cs="v4.2.0"/>
                  <w:highlight w:val="none"/>
                  <w:lang w:eastAsia="zh-CN"/>
                </w:rPr>
                <w:t>1-6</w:t>
              </w:r>
            </w:ins>
          </w:p>
        </w:tc>
        <w:tc>
          <w:tcPr>
            <w:tcW w:w="1029" w:type="pct"/>
            <w:gridSpan w:val="2"/>
          </w:tcPr>
          <w:p>
            <w:pPr>
              <w:pStyle w:val="52"/>
              <w:keepNext w:val="0"/>
              <w:keepLines w:val="0"/>
              <w:rPr>
                <w:ins w:id="1071" w:author="CU" w:date="2025-08-15T17:27:06Z"/>
                <w:highlight w:val="none"/>
              </w:rPr>
            </w:pPr>
            <w:ins w:id="1072" w:author="CU" w:date="2025-08-15T17:27:06Z">
              <w:r>
                <w:rPr>
                  <w:highlight w:val="none"/>
                </w:rPr>
                <w:t>50</w:t>
              </w:r>
            </w:ins>
          </w:p>
        </w:tc>
        <w:tc>
          <w:tcPr>
            <w:tcW w:w="1028" w:type="pct"/>
            <w:gridSpan w:val="2"/>
          </w:tcPr>
          <w:p>
            <w:pPr>
              <w:pStyle w:val="52"/>
              <w:keepNext w:val="0"/>
              <w:keepLines w:val="0"/>
              <w:rPr>
                <w:ins w:id="1073" w:author="CU" w:date="2025-08-15T17:27:06Z"/>
                <w:highlight w:val="none"/>
              </w:rPr>
            </w:pPr>
            <w:ins w:id="1074" w:author="CU" w:date="2025-08-15T17:27:06Z">
              <w:r>
                <w:rPr>
                  <w:highlight w:val="none"/>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75" w:author="CU" w:date="2025-08-15T17:27:06Z"/>
        </w:trPr>
        <w:tc>
          <w:tcPr>
            <w:tcW w:w="1470" w:type="pct"/>
          </w:tcPr>
          <w:p>
            <w:pPr>
              <w:pStyle w:val="53"/>
              <w:keepLines w:val="0"/>
              <w:rPr>
                <w:ins w:id="1076" w:author="CU" w:date="2025-08-15T17:27:06Z"/>
                <w:highlight w:val="none"/>
              </w:rPr>
            </w:pPr>
            <w:ins w:id="1077" w:author="CU" w:date="2025-08-15T17:27:06Z">
              <w:r>
                <w:rPr>
                  <w:highlight w:val="none"/>
                </w:rPr>
                <w:t xml:space="preserve">Propagation Condition </w:t>
              </w:r>
            </w:ins>
          </w:p>
        </w:tc>
        <w:tc>
          <w:tcPr>
            <w:tcW w:w="804" w:type="pct"/>
          </w:tcPr>
          <w:p>
            <w:pPr>
              <w:pStyle w:val="52"/>
              <w:keepLines w:val="0"/>
              <w:rPr>
                <w:ins w:id="1078" w:author="CU" w:date="2025-08-15T17:27:06Z"/>
                <w:highlight w:val="none"/>
              </w:rPr>
            </w:pPr>
          </w:p>
        </w:tc>
        <w:tc>
          <w:tcPr>
            <w:tcW w:w="668" w:type="pct"/>
          </w:tcPr>
          <w:p>
            <w:pPr>
              <w:pStyle w:val="52"/>
              <w:keepLines w:val="0"/>
              <w:rPr>
                <w:ins w:id="1079" w:author="CU" w:date="2025-08-15T17:27:06Z"/>
                <w:rFonts w:cs="v4.2.0"/>
                <w:highlight w:val="none"/>
                <w:lang w:eastAsia="zh-CN"/>
              </w:rPr>
            </w:pPr>
            <w:ins w:id="1080" w:author="CU" w:date="2025-08-15T17:27:06Z">
              <w:r>
                <w:rPr>
                  <w:rFonts w:cs="v4.2.0"/>
                  <w:highlight w:val="none"/>
                  <w:lang w:eastAsia="zh-CN"/>
                </w:rPr>
                <w:t>1-6</w:t>
              </w:r>
            </w:ins>
          </w:p>
        </w:tc>
        <w:tc>
          <w:tcPr>
            <w:tcW w:w="2057" w:type="pct"/>
            <w:gridSpan w:val="4"/>
          </w:tcPr>
          <w:p>
            <w:pPr>
              <w:pStyle w:val="52"/>
              <w:keepLines w:val="0"/>
              <w:rPr>
                <w:ins w:id="1081" w:author="CU" w:date="2025-08-15T17:27:06Z"/>
                <w:highlight w:val="none"/>
              </w:rPr>
            </w:pPr>
            <w:ins w:id="1082" w:author="CU" w:date="2025-08-15T17:27:06Z">
              <w:r>
                <w:rPr>
                  <w:rFonts w:cs="v4.2.0"/>
                  <w:highlight w:val="none"/>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83" w:author="CU" w:date="2025-08-15T17:27:06Z"/>
        </w:trPr>
        <w:tc>
          <w:tcPr>
            <w:tcW w:w="5000" w:type="pct"/>
            <w:gridSpan w:val="7"/>
          </w:tcPr>
          <w:p>
            <w:pPr>
              <w:pStyle w:val="66"/>
              <w:keepNext w:val="0"/>
              <w:keepLines w:val="0"/>
              <w:rPr>
                <w:ins w:id="1084" w:author="CU" w:date="2025-08-15T17:27:06Z"/>
                <w:highlight w:val="none"/>
              </w:rPr>
            </w:pPr>
            <w:ins w:id="1085" w:author="CU" w:date="2025-08-15T17:27:06Z">
              <w:r>
                <w:rPr>
                  <w:highlight w:val="none"/>
                </w:rPr>
                <w:t>NOTE 1:</w:t>
              </w:r>
            </w:ins>
            <w:ins w:id="1086" w:author="CU" w:date="2025-08-15T17:27:06Z">
              <w:r>
                <w:rPr>
                  <w:highlight w:val="none"/>
                </w:rPr>
                <w:tab/>
              </w:r>
            </w:ins>
            <w:ins w:id="1087" w:author="CU" w:date="2025-08-15T17:27:06Z">
              <w:r>
                <w:rPr>
                  <w:highlight w:val="none"/>
                </w:rPr>
                <w:t xml:space="preserve">OCNG shall be used such that both cells are fully allocated and a constant total transmitted power spectral </w:t>
              </w:r>
            </w:ins>
            <w:ins w:id="1088" w:author="CU" w:date="2025-08-15T17:27:06Z">
              <w:r>
                <w:rPr>
                  <w:rFonts w:cs="v4.2.0"/>
                  <w:highlight w:val="none"/>
                </w:rPr>
                <w:t>density</w:t>
              </w:r>
            </w:ins>
            <w:ins w:id="1089" w:author="CU" w:date="2025-08-15T17:27:06Z">
              <w:r>
                <w:rPr>
                  <w:highlight w:val="none"/>
                </w:rPr>
                <w:t xml:space="preserve"> is achieved for all OFDM symbols.</w:t>
              </w:r>
            </w:ins>
          </w:p>
          <w:p>
            <w:pPr>
              <w:pStyle w:val="66"/>
              <w:keepNext w:val="0"/>
              <w:keepLines w:val="0"/>
              <w:rPr>
                <w:ins w:id="1090" w:author="CU" w:date="2025-08-15T17:27:06Z"/>
                <w:highlight w:val="none"/>
              </w:rPr>
            </w:pPr>
            <w:ins w:id="1091" w:author="CU" w:date="2025-08-15T17:27:06Z">
              <w:r>
                <w:rPr>
                  <w:highlight w:val="none"/>
                </w:rPr>
                <w:t>NOTE 2:</w:t>
              </w:r>
            </w:ins>
            <w:ins w:id="1092" w:author="CU" w:date="2025-08-15T17:27:06Z">
              <w:r>
                <w:rPr>
                  <w:highlight w:val="none"/>
                </w:rPr>
                <w:tab/>
              </w:r>
            </w:ins>
            <w:ins w:id="1093" w:author="CU" w:date="2025-08-15T17:27:06Z">
              <w:r>
                <w:rPr>
                  <w:highlight w:val="none"/>
                </w:rPr>
                <w:t xml:space="preserve">Interference from other cells and noise sources not specified in the test is assumed to be constant over subcarriers and time and shall be modelled as AWGN of appropriate power for </w:t>
              </w:r>
            </w:ins>
            <w:ins w:id="1094" w:author="CU" w:date="2025-08-15T17:27:06Z"/>
            <w:ins w:id="1095" w:author="CU" w:date="2025-08-15T17:27:06Z"/>
            <w:ins w:id="1096" w:author="CU" w:date="2025-08-15T17:27:06Z"/>
            <w:ins w:id="1097" w:author="CU" w:date="2025-08-15T17:27:06Z">
              <w:r>
                <w:rPr>
                  <w:highlight w:val="none"/>
                </w:rPr>
                <w:object>
                  <v:shape id="_x0000_i1034"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4" DrawAspect="Content" ObjectID="_1468075734" r:id="rId23">
                    <o:LockedField>false</o:LockedField>
                  </o:OLEObject>
                </w:object>
              </w:r>
            </w:ins>
            <w:ins w:id="1099" w:author="CU" w:date="2025-08-15T17:27:06Z"/>
            <w:ins w:id="1100" w:author="CU" w:date="2025-08-15T17:27:06Z">
              <w:r>
                <w:rPr>
                  <w:highlight w:val="none"/>
                </w:rPr>
                <w:t xml:space="preserve"> to be fulfilled.</w:t>
              </w:r>
            </w:ins>
          </w:p>
          <w:p>
            <w:pPr>
              <w:pStyle w:val="66"/>
              <w:keepNext w:val="0"/>
              <w:keepLines w:val="0"/>
              <w:rPr>
                <w:ins w:id="1101" w:author="CU" w:date="2025-08-15T17:27:06Z"/>
                <w:rFonts w:cs="v4.2.0"/>
                <w:highlight w:val="none"/>
              </w:rPr>
            </w:pPr>
            <w:ins w:id="1102" w:author="CU" w:date="2025-08-15T17:27:06Z">
              <w:r>
                <w:rPr>
                  <w:highlight w:val="none"/>
                </w:rPr>
                <w:t>NOTE 3:</w:t>
              </w:r>
            </w:ins>
            <w:ins w:id="1103" w:author="CU" w:date="2025-08-15T17:27:06Z">
              <w:r>
                <w:rPr>
                  <w:highlight w:val="none"/>
                </w:rPr>
                <w:tab/>
              </w:r>
            </w:ins>
            <w:ins w:id="1104" w:author="CU" w:date="2025-08-15T17:27:06Z">
              <w:r>
                <w:rPr>
                  <w:highlight w:val="none"/>
                </w:rPr>
                <w:t>SS-RSRP levels have been derived from other parameters for information purposes. They are not settable parameters themselves.</w:t>
              </w:r>
            </w:ins>
          </w:p>
        </w:tc>
      </w:tr>
    </w:tbl>
    <w:p>
      <w:pPr>
        <w:rPr>
          <w:ins w:id="1105" w:author="CU" w:date="2025-08-15T17:27:23Z"/>
          <w:highlight w:val="none"/>
        </w:rPr>
      </w:pP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17"/>
        <w:gridCol w:w="967"/>
        <w:gridCol w:w="978"/>
        <w:gridCol w:w="1130"/>
        <w:gridCol w:w="913"/>
        <w:gridCol w:w="794"/>
        <w:gridCol w:w="815"/>
        <w:gridCol w:w="860"/>
        <w:gridCol w:w="1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del w:id="1106"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1"/>
              <w:keepNext w:val="0"/>
              <w:keepLines w:val="0"/>
              <w:rPr>
                <w:del w:id="1107" w:author="CU" w:date="2025-08-15T17:28:36Z"/>
                <w:rFonts w:cs="Arial"/>
                <w:highlight w:val="none"/>
              </w:rPr>
            </w:pPr>
            <w:del w:id="1108" w:author="CU" w:date="2025-08-15T17:28:36Z">
              <w:r>
                <w:rPr>
                  <w:highlight w:val="none"/>
                </w:rPr>
                <w:delText>Parameter</w:delText>
              </w:r>
            </w:del>
          </w:p>
        </w:tc>
        <w:tc>
          <w:tcPr>
            <w:tcW w:w="495" w:type="pct"/>
            <w:tcBorders>
              <w:top w:val="single" w:color="auto" w:sz="4" w:space="0"/>
              <w:left w:val="single" w:color="auto" w:sz="4" w:space="0"/>
              <w:bottom w:val="nil"/>
              <w:right w:val="single" w:color="auto" w:sz="4" w:space="0"/>
            </w:tcBorders>
            <w:shd w:val="clear" w:color="auto" w:fill="auto"/>
          </w:tcPr>
          <w:p>
            <w:pPr>
              <w:pStyle w:val="51"/>
              <w:keepNext w:val="0"/>
              <w:keepLines w:val="0"/>
              <w:rPr>
                <w:del w:id="1109" w:author="CU" w:date="2025-08-15T17:28:36Z"/>
                <w:rFonts w:cs="Arial"/>
                <w:highlight w:val="none"/>
              </w:rPr>
            </w:pPr>
            <w:del w:id="1110" w:author="CU" w:date="2025-08-15T17:28:36Z">
              <w:r>
                <w:rPr>
                  <w:highlight w:val="none"/>
                </w:rPr>
                <w:delText>Unit</w:delText>
              </w:r>
            </w:del>
          </w:p>
        </w:tc>
        <w:tc>
          <w:tcPr>
            <w:tcW w:w="500" w:type="pct"/>
            <w:tcBorders>
              <w:top w:val="single" w:color="auto" w:sz="4" w:space="0"/>
              <w:left w:val="single" w:color="auto" w:sz="4" w:space="0"/>
              <w:bottom w:val="nil"/>
              <w:right w:val="single" w:color="auto" w:sz="4" w:space="0"/>
            </w:tcBorders>
            <w:shd w:val="clear" w:color="auto" w:fill="auto"/>
          </w:tcPr>
          <w:p>
            <w:pPr>
              <w:pStyle w:val="51"/>
              <w:keepNext w:val="0"/>
              <w:keepLines w:val="0"/>
              <w:rPr>
                <w:del w:id="1111" w:author="CU" w:date="2025-08-15T17:28:36Z"/>
                <w:highlight w:val="none"/>
                <w:lang w:eastAsia="zh-CN"/>
              </w:rPr>
            </w:pPr>
            <w:del w:id="1112" w:author="CU" w:date="2025-08-15T17:28:36Z">
              <w:r>
                <w:rPr>
                  <w:highlight w:val="none"/>
                  <w:lang w:eastAsia="zh-CN"/>
                </w:rPr>
                <w:delText>Test configuration</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13" w:author="CU" w:date="2025-08-15T17:28:36Z"/>
                <w:rFonts w:cs="Arial"/>
                <w:highlight w:val="none"/>
              </w:rPr>
            </w:pPr>
            <w:del w:id="1114" w:author="CU" w:date="2025-08-15T17:28:36Z">
              <w:r>
                <w:rPr>
                  <w:highlight w:val="none"/>
                </w:rPr>
                <w:delText>Cell 1</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15" w:author="CU" w:date="2025-08-15T17:28:36Z"/>
                <w:rFonts w:cs="Arial"/>
                <w:highlight w:val="none"/>
              </w:rPr>
            </w:pPr>
            <w:del w:id="1116" w:author="CU" w:date="2025-08-15T17:28:36Z">
              <w:r>
                <w:rPr>
                  <w:highlight w:val="none"/>
                </w:rPr>
                <w:delText>Cell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del w:id="1117" w:author="CU" w:date="2025-08-15T17:28:36Z"/>
        </w:trPr>
        <w:tc>
          <w:tcPr>
            <w:tcW w:w="1185" w:type="pct"/>
            <w:tcBorders>
              <w:top w:val="nil"/>
              <w:left w:val="single" w:color="auto" w:sz="4" w:space="0"/>
              <w:bottom w:val="single" w:color="auto" w:sz="4" w:space="0"/>
              <w:right w:val="single" w:color="auto" w:sz="4" w:space="0"/>
            </w:tcBorders>
            <w:shd w:val="clear" w:color="auto" w:fill="auto"/>
          </w:tcPr>
          <w:p>
            <w:pPr>
              <w:pStyle w:val="51"/>
              <w:keepNext w:val="0"/>
              <w:keepLines w:val="0"/>
              <w:rPr>
                <w:del w:id="1118" w:author="CU" w:date="2025-08-15T17:28:36Z"/>
                <w:rFonts w:cs="Arial"/>
                <w:highlight w:val="none"/>
              </w:rPr>
            </w:pPr>
          </w:p>
        </w:tc>
        <w:tc>
          <w:tcPr>
            <w:tcW w:w="495" w:type="pct"/>
            <w:tcBorders>
              <w:top w:val="nil"/>
              <w:left w:val="single" w:color="auto" w:sz="4" w:space="0"/>
              <w:bottom w:val="single" w:color="auto" w:sz="4" w:space="0"/>
              <w:right w:val="single" w:color="auto" w:sz="4" w:space="0"/>
            </w:tcBorders>
            <w:shd w:val="clear" w:color="auto" w:fill="auto"/>
          </w:tcPr>
          <w:p>
            <w:pPr>
              <w:pStyle w:val="51"/>
              <w:keepNext w:val="0"/>
              <w:keepLines w:val="0"/>
              <w:rPr>
                <w:del w:id="1119" w:author="CU" w:date="2025-08-15T17:28:36Z"/>
                <w:rFonts w:cs="Arial"/>
                <w:highlight w:val="none"/>
              </w:rPr>
            </w:pPr>
          </w:p>
        </w:tc>
        <w:tc>
          <w:tcPr>
            <w:tcW w:w="500" w:type="pct"/>
            <w:tcBorders>
              <w:top w:val="nil"/>
              <w:left w:val="single" w:color="auto" w:sz="4" w:space="0"/>
              <w:bottom w:val="single" w:color="auto" w:sz="4" w:space="0"/>
              <w:right w:val="single" w:color="auto" w:sz="4" w:space="0"/>
            </w:tcBorders>
            <w:shd w:val="clear" w:color="auto" w:fill="auto"/>
          </w:tcPr>
          <w:p>
            <w:pPr>
              <w:pStyle w:val="51"/>
              <w:keepNext w:val="0"/>
              <w:keepLines w:val="0"/>
              <w:rPr>
                <w:del w:id="1120" w:author="CU" w:date="2025-08-15T17:28:36Z"/>
                <w:highlight w:val="none"/>
              </w:rPr>
            </w:pPr>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21" w:author="CU" w:date="2025-08-15T17:28:36Z"/>
                <w:rFonts w:cs="Arial"/>
                <w:highlight w:val="none"/>
              </w:rPr>
            </w:pPr>
            <w:del w:id="1122" w:author="CU" w:date="2025-08-15T17:28:36Z">
              <w:r>
                <w:rPr>
                  <w:highlight w:val="none"/>
                </w:rPr>
                <w:delText>T1</w:delText>
              </w:r>
            </w:del>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23" w:author="CU" w:date="2025-08-15T17:28:36Z"/>
                <w:rFonts w:cs="Arial"/>
                <w:highlight w:val="none"/>
              </w:rPr>
            </w:pPr>
            <w:del w:id="1124" w:author="CU" w:date="2025-08-15T17:28:36Z">
              <w:r>
                <w:rPr>
                  <w:highlight w:val="none"/>
                </w:rPr>
                <w:delText>T2</w:delText>
              </w:r>
            </w:del>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25" w:author="CU" w:date="2025-08-15T17:28:36Z"/>
                <w:rFonts w:cs="Arial"/>
                <w:highlight w:val="none"/>
              </w:rPr>
            </w:pPr>
            <w:del w:id="1126" w:author="CU" w:date="2025-08-15T17:28:36Z">
              <w:r>
                <w:rPr>
                  <w:highlight w:val="none"/>
                </w:rPr>
                <w:delText>T3</w:delText>
              </w:r>
            </w:del>
          </w:p>
        </w:tc>
        <w:tc>
          <w:tcPr>
            <w:tcW w:w="417"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27" w:author="CU" w:date="2025-08-15T17:28:36Z"/>
                <w:rFonts w:cs="Arial"/>
                <w:highlight w:val="none"/>
              </w:rPr>
            </w:pPr>
            <w:del w:id="1128" w:author="CU" w:date="2025-08-15T17:28:36Z">
              <w:r>
                <w:rPr>
                  <w:highlight w:val="none"/>
                </w:rPr>
                <w:delText>T1</w:delText>
              </w:r>
            </w:del>
          </w:p>
        </w:tc>
        <w:tc>
          <w:tcPr>
            <w:tcW w:w="440"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29" w:author="CU" w:date="2025-08-15T17:28:36Z"/>
                <w:rFonts w:cs="Arial"/>
                <w:highlight w:val="none"/>
              </w:rPr>
            </w:pPr>
            <w:del w:id="1130" w:author="CU" w:date="2025-08-15T17:28:36Z">
              <w:r>
                <w:rPr>
                  <w:highlight w:val="none"/>
                </w:rPr>
                <w:delText>T2</w:delText>
              </w:r>
            </w:del>
          </w:p>
        </w:tc>
        <w:tc>
          <w:tcPr>
            <w:tcW w:w="508"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31" w:author="CU" w:date="2025-08-15T17:28:36Z"/>
                <w:rFonts w:cs="Arial"/>
                <w:highlight w:val="none"/>
              </w:rPr>
            </w:pPr>
            <w:del w:id="1132" w:author="CU" w:date="2025-08-15T17:28:36Z">
              <w:r>
                <w:rPr>
                  <w:highlight w:val="none"/>
                </w:rPr>
                <w:delText>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33"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134" w:author="CU" w:date="2025-08-15T17:28:36Z"/>
                <w:rFonts w:eastAsia="Malgun Gothic"/>
                <w:highlight w:val="none"/>
                <w:lang w:eastAsia="ko-KR"/>
              </w:rPr>
            </w:pPr>
            <w:del w:id="1135" w:author="CU" w:date="2025-08-15T17:28:36Z">
              <w:r>
                <w:rPr>
                  <w:rFonts w:eastAsia="Malgun Gothic"/>
                  <w:highlight w:val="none"/>
                  <w:lang w:eastAsia="ko-KR"/>
                </w:rPr>
                <w:delText>Satellite information</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136"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37" w:author="CU" w:date="2025-08-15T17:28:36Z"/>
                <w:rFonts w:eastAsia="Malgun Gothic" w:cs="v4.2.0"/>
                <w:highlight w:val="none"/>
                <w:lang w:eastAsia="ko-KR"/>
              </w:rPr>
            </w:pPr>
            <w:del w:id="1138" w:author="CU" w:date="2025-08-15T17:28:36Z">
              <w:r>
                <w:rPr>
                  <w:rFonts w:eastAsia="Malgun Gothic" w:cs="v4.2.0"/>
                  <w:highlight w:val="none"/>
                  <w:lang w:eastAsia="ko-KR"/>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39" w:author="CU" w:date="2025-08-15T17:28:36Z"/>
                <w:rFonts w:eastAsia="Malgun Gothic" w:cs="v4.2.0"/>
                <w:highlight w:val="none"/>
                <w:lang w:eastAsia="ko-KR"/>
              </w:rPr>
            </w:pPr>
            <w:del w:id="1140" w:author="CU" w:date="2025-08-15T17:28:36Z">
              <w:r>
                <w:rPr>
                  <w:rFonts w:eastAsia="Malgun Gothic" w:cs="v4.2.0"/>
                  <w:highlight w:val="none"/>
                  <w:lang w:eastAsia="ko-KR"/>
                </w:rPr>
                <w:delText>SSC.1 for GSO test</w:delText>
              </w:r>
            </w:del>
          </w:p>
          <w:p>
            <w:pPr>
              <w:pStyle w:val="52"/>
              <w:keepNext w:val="0"/>
              <w:keepLines w:val="0"/>
              <w:rPr>
                <w:del w:id="1141" w:author="CU" w:date="2025-08-15T17:28:36Z"/>
                <w:rFonts w:eastAsia="Malgun Gothic" w:cs="v4.2.0"/>
                <w:highlight w:val="none"/>
                <w:lang w:eastAsia="ko-KR"/>
              </w:rPr>
            </w:pPr>
            <w:del w:id="1142" w:author="CU" w:date="2025-08-15T17:28:36Z">
              <w:r>
                <w:rPr>
                  <w:rFonts w:eastAsia="Malgun Gothic" w:cs="v4.2.0"/>
                  <w:highlight w:val="none"/>
                  <w:lang w:eastAsia="ko-KR"/>
                </w:rPr>
                <w:delText>SSC.2 for NGSO test</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43" w:author="CU" w:date="2025-08-15T17:28:36Z"/>
                <w:rFonts w:eastAsia="宋体" w:cs="v4.2.0"/>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44"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145" w:author="CU" w:date="2025-08-15T17:28:36Z"/>
                <w:highlight w:val="none"/>
                <w:lang w:eastAsia="zh-CN"/>
              </w:rPr>
            </w:pPr>
            <w:del w:id="1146" w:author="CU" w:date="2025-08-15T17:28:36Z">
              <w:r>
                <w:rPr>
                  <w:highlight w:val="none"/>
                  <w:lang w:eastAsia="zh-CN"/>
                </w:rPr>
                <w:delText>PDSCH RMC configuration</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147"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48" w:author="CU" w:date="2025-08-15T17:28:36Z"/>
                <w:rFonts w:cs="v4.2.0"/>
                <w:highlight w:val="none"/>
                <w:lang w:eastAsia="zh-CN"/>
              </w:rPr>
            </w:pPr>
            <w:del w:id="1149" w:author="CU" w:date="2025-08-15T17:28:36Z">
              <w:r>
                <w:rPr>
                  <w:rFonts w:cs="v4.2.0"/>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50" w:author="CU" w:date="2025-08-15T17:28:36Z"/>
                <w:rFonts w:cs="v4.2.0"/>
                <w:highlight w:val="none"/>
                <w:lang w:eastAsia="zh-CN"/>
              </w:rPr>
            </w:pPr>
            <w:del w:id="1151" w:author="CU" w:date="2025-08-15T17:28:36Z">
              <w:r>
                <w:rPr>
                  <w:rFonts w:cs="v4.2.0"/>
                  <w:highlight w:val="none"/>
                  <w:lang w:eastAsia="zh-CN"/>
                </w:rPr>
                <w:delText>SR.1.1 FDD</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52" w:author="CU" w:date="2025-08-15T17:28:36Z"/>
                <w:rFonts w:cs="v4.2.0"/>
                <w:highlight w:val="none"/>
                <w:lang w:eastAsia="zh-CN"/>
              </w:rPr>
            </w:pPr>
            <w:del w:id="1153" w:author="CU" w:date="2025-08-15T17:28:36Z">
              <w:r>
                <w:rPr>
                  <w:rFonts w:cs="v4.2.0"/>
                  <w:highlight w:val="none"/>
                  <w:lang w:eastAsia="zh-CN"/>
                </w:rPr>
                <w:delText>SR.1.1 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54"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155" w:author="CU" w:date="2025-08-15T17:28:36Z"/>
                <w:highlight w:val="none"/>
                <w:lang w:eastAsia="zh-CN"/>
              </w:rPr>
            </w:pPr>
            <w:del w:id="1156" w:author="CU" w:date="2025-08-15T17:28:36Z">
              <w:r>
                <w:rPr>
                  <w:highlight w:val="none"/>
                  <w:lang w:eastAsia="zh-CN"/>
                </w:rPr>
                <w:delText>RMSI CORESET RMC configuration</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157"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58" w:author="CU" w:date="2025-08-15T17:28:36Z"/>
                <w:rFonts w:cs="v4.2.0"/>
                <w:highlight w:val="none"/>
                <w:lang w:eastAsia="zh-CN"/>
              </w:rPr>
            </w:pPr>
            <w:del w:id="1159" w:author="CU" w:date="2025-08-15T17:28:36Z">
              <w:r>
                <w:rPr>
                  <w:rFonts w:cs="v4.2.0"/>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60" w:author="CU" w:date="2025-08-15T17:28:36Z"/>
                <w:rFonts w:cs="v4.2.0"/>
                <w:highlight w:val="none"/>
                <w:lang w:eastAsia="zh-CN"/>
              </w:rPr>
            </w:pPr>
            <w:del w:id="1161" w:author="CU" w:date="2025-08-15T17:28:36Z">
              <w:r>
                <w:rPr>
                  <w:rFonts w:cs="v4.2.0"/>
                  <w:highlight w:val="none"/>
                  <w:lang w:eastAsia="zh-CN"/>
                </w:rPr>
                <w:delText>CR.1.1 FDD</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62" w:author="CU" w:date="2025-08-15T17:28:36Z"/>
                <w:rFonts w:cs="v4.2.0"/>
                <w:highlight w:val="none"/>
                <w:lang w:eastAsia="zh-CN"/>
              </w:rPr>
            </w:pPr>
            <w:del w:id="1163" w:author="CU" w:date="2025-08-15T17:28:36Z">
              <w:r>
                <w:rPr>
                  <w:rFonts w:cs="v4.2.0"/>
                  <w:highlight w:val="none"/>
                  <w:lang w:eastAsia="zh-CN"/>
                </w:rPr>
                <w:delText>CR.1.1 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64"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165" w:author="CU" w:date="2025-08-15T17:28:36Z"/>
                <w:highlight w:val="none"/>
                <w:lang w:eastAsia="zh-CN"/>
              </w:rPr>
            </w:pPr>
            <w:del w:id="1166" w:author="CU" w:date="2025-08-15T17:28:36Z">
              <w:r>
                <w:rPr>
                  <w:highlight w:val="none"/>
                  <w:lang w:eastAsia="zh-CN"/>
                </w:rPr>
                <w:delText>Dedicated CORESET RMC configuration</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167"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68" w:author="CU" w:date="2025-08-15T17:28:36Z"/>
                <w:rFonts w:cs="v4.2.0"/>
                <w:highlight w:val="none"/>
                <w:lang w:eastAsia="zh-CN"/>
              </w:rPr>
            </w:pPr>
            <w:del w:id="1169" w:author="CU" w:date="2025-08-15T17:28:36Z">
              <w:r>
                <w:rPr>
                  <w:rFonts w:cs="v4.2.0"/>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70" w:author="CU" w:date="2025-08-15T17:28:36Z"/>
                <w:rFonts w:cs="v4.2.0"/>
                <w:highlight w:val="none"/>
                <w:lang w:eastAsia="zh-CN"/>
              </w:rPr>
            </w:pPr>
            <w:del w:id="1171" w:author="CU" w:date="2025-08-15T17:28:36Z">
              <w:r>
                <w:rPr>
                  <w:rFonts w:cs="v4.2.0"/>
                  <w:highlight w:val="none"/>
                  <w:lang w:eastAsia="zh-CN"/>
                </w:rPr>
                <w:delText>CCR.1.1 FDD</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72" w:author="CU" w:date="2025-08-15T17:28:36Z"/>
                <w:rFonts w:cs="v4.2.0"/>
                <w:highlight w:val="none"/>
                <w:lang w:eastAsia="zh-CN"/>
              </w:rPr>
            </w:pPr>
            <w:del w:id="1173" w:author="CU" w:date="2025-08-15T17:28:36Z">
              <w:r>
                <w:rPr>
                  <w:rFonts w:cs="v4.2.0"/>
                  <w:highlight w:val="none"/>
                  <w:lang w:eastAsia="zh-CN"/>
                </w:rPr>
                <w:delText>CCR.1.1 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74"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175" w:author="CU" w:date="2025-08-15T17:28:36Z"/>
                <w:highlight w:val="none"/>
              </w:rPr>
            </w:pPr>
            <w:del w:id="1176" w:author="CU" w:date="2025-08-15T17:28:36Z">
              <w:r>
                <w:rPr>
                  <w:highlight w:val="none"/>
                </w:rPr>
                <w:delText>OCNG Pattern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77"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78" w:author="CU" w:date="2025-08-15T17:28:36Z"/>
                <w:highlight w:val="none"/>
                <w:lang w:eastAsia="zh-CN"/>
              </w:rPr>
            </w:pPr>
            <w:del w:id="1179"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80" w:author="CU" w:date="2025-08-15T17:28:36Z"/>
                <w:rFonts w:cs="v4.2.0"/>
                <w:highlight w:val="none"/>
              </w:rPr>
            </w:pPr>
            <w:del w:id="1181" w:author="CU" w:date="2025-08-15T17:28:36Z">
              <w:r>
                <w:rPr>
                  <w:highlight w:val="none"/>
                </w:rPr>
                <w:delText>OP.1 defined in A.3.2.1</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82" w:author="CU" w:date="2025-08-15T17:28:36Z"/>
                <w:rFonts w:cs="v4.2.0"/>
                <w:highlight w:val="none"/>
              </w:rPr>
            </w:pPr>
            <w:del w:id="1183" w:author="CU" w:date="2025-08-15T17:28:36Z">
              <w:r>
                <w:rPr>
                  <w:highlight w:val="none"/>
                </w:rPr>
                <w:delText>OP.1 defined in A.3.2.1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412" w:hRule="atLeast"/>
          <w:jc w:val="center"/>
          <w:del w:id="1184"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185" w:author="CU" w:date="2025-08-15T17:28:36Z"/>
                <w:highlight w:val="none"/>
                <w:lang w:eastAsia="zh-CN"/>
              </w:rPr>
            </w:pPr>
            <w:del w:id="1186" w:author="CU" w:date="2025-08-15T17:28:36Z">
              <w:r>
                <w:rPr>
                  <w:highlight w:val="none"/>
                  <w:lang w:eastAsia="zh-CN"/>
                </w:rPr>
                <w:delText>Initial DL BWP configuration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87"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88" w:author="CU" w:date="2025-08-15T17:28:36Z"/>
                <w:highlight w:val="none"/>
                <w:lang w:eastAsia="zh-CN"/>
              </w:rPr>
            </w:pPr>
            <w:del w:id="1189"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90" w:author="CU" w:date="2025-08-15T17:28:36Z"/>
                <w:highlight w:val="none"/>
                <w:lang w:eastAsia="zh-CN"/>
              </w:rPr>
            </w:pPr>
            <w:del w:id="1191" w:author="CU" w:date="2025-08-15T17:28:36Z">
              <w:r>
                <w:rPr>
                  <w:highlight w:val="none"/>
                  <w:lang w:eastAsia="zh-CN"/>
                </w:rPr>
                <w:delText>DLBWP.0.1</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92" w:author="CU" w:date="2025-08-15T17:28:36Z"/>
                <w:highlight w:val="none"/>
              </w:rPr>
            </w:pPr>
            <w:del w:id="1193" w:author="CU" w:date="2025-08-15T17:28:36Z">
              <w:r>
                <w:rPr>
                  <w:highlight w:val="none"/>
                  <w:lang w:eastAsia="zh-CN"/>
                </w:rPr>
                <w:delText>DLBWP.0.1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94"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195" w:author="CU" w:date="2025-08-15T17:28:36Z"/>
                <w:highlight w:val="none"/>
                <w:lang w:eastAsia="zh-CN"/>
              </w:rPr>
            </w:pPr>
            <w:del w:id="1196" w:author="CU" w:date="2025-08-15T17:28:36Z">
              <w:r>
                <w:rPr>
                  <w:highlight w:val="none"/>
                  <w:lang w:eastAsia="zh-CN"/>
                </w:rPr>
                <w:delText>Initial UL BWP configuration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97"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98" w:author="CU" w:date="2025-08-15T17:28:36Z"/>
                <w:highlight w:val="none"/>
                <w:lang w:eastAsia="zh-CN"/>
              </w:rPr>
            </w:pPr>
            <w:del w:id="1199"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00" w:author="CU" w:date="2025-08-15T17:28:36Z"/>
                <w:highlight w:val="none"/>
                <w:lang w:eastAsia="zh-CN"/>
              </w:rPr>
            </w:pPr>
            <w:del w:id="1201" w:author="CU" w:date="2025-08-15T17:28:36Z">
              <w:r>
                <w:rPr>
                  <w:highlight w:val="none"/>
                  <w:lang w:eastAsia="zh-CN"/>
                </w:rPr>
                <w:delText>ULBWP.0.1</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02" w:author="CU" w:date="2025-08-15T17:28:36Z"/>
                <w:highlight w:val="none"/>
                <w:lang w:eastAsia="zh-CN"/>
              </w:rPr>
            </w:pPr>
            <w:del w:id="1203" w:author="CU" w:date="2025-08-15T17:28:36Z">
              <w:r>
                <w:rPr>
                  <w:highlight w:val="none"/>
                  <w:lang w:eastAsia="zh-CN"/>
                </w:rPr>
                <w:delText>ULBWP.0.1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04"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205" w:author="CU" w:date="2025-08-15T17:28:36Z"/>
                <w:highlight w:val="none"/>
                <w:lang w:eastAsia="zh-CN"/>
              </w:rPr>
            </w:pPr>
            <w:del w:id="1206" w:author="CU" w:date="2025-08-15T17:28:36Z">
              <w:r>
                <w:rPr>
                  <w:highlight w:val="none"/>
                  <w:lang w:eastAsia="zh-CN"/>
                </w:rPr>
                <w:delText>RLM-RS</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07"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08" w:author="CU" w:date="2025-08-15T17:28:36Z"/>
                <w:highlight w:val="none"/>
                <w:lang w:eastAsia="zh-CN"/>
              </w:rPr>
            </w:pPr>
            <w:del w:id="1209"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10" w:author="CU" w:date="2025-08-15T17:28:36Z"/>
                <w:highlight w:val="none"/>
                <w:lang w:eastAsia="zh-CN"/>
              </w:rPr>
            </w:pPr>
            <w:del w:id="1211" w:author="CU" w:date="2025-08-15T17:28:36Z">
              <w:r>
                <w:rPr>
                  <w:highlight w:val="none"/>
                  <w:lang w:eastAsia="zh-CN"/>
                </w:rPr>
                <w:delText>SSB</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12" w:author="CU" w:date="2025-08-15T17:28:36Z"/>
                <w:highlight w:val="none"/>
                <w:lang w:eastAsia="zh-CN"/>
              </w:rPr>
            </w:pPr>
            <w:del w:id="1213" w:author="CU" w:date="2025-08-15T17:28:36Z">
              <w:r>
                <w:rPr>
                  <w:highlight w:val="none"/>
                  <w:lang w:eastAsia="zh-CN"/>
                </w:rPr>
                <w:delText>SSB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14"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215" w:author="CU" w:date="2025-08-15T17:28:36Z"/>
                <w:highlight w:val="none"/>
              </w:rPr>
            </w:pPr>
            <w:del w:id="1216" w:author="CU" w:date="2025-08-15T17:28:36Z">
              <w:r>
                <w:rPr>
                  <w:highlight w:val="none"/>
                </w:rPr>
                <w:delText>Qrxlevmin</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17" w:author="CU" w:date="2025-08-15T17:28:36Z"/>
                <w:rFonts w:cs="v4.2.0"/>
                <w:highlight w:val="none"/>
              </w:rPr>
            </w:pPr>
            <w:del w:id="1218" w:author="CU" w:date="2025-08-15T17:28:36Z">
              <w:r>
                <w:rPr>
                  <w:rFonts w:cs="v4.2.0"/>
                  <w:highlight w:val="none"/>
                </w:rPr>
                <w:delText>dBm/SCS</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19" w:author="CU" w:date="2025-08-15T17:28:36Z"/>
                <w:highlight w:val="none"/>
                <w:lang w:eastAsia="zh-CN"/>
              </w:rPr>
            </w:pPr>
            <w:del w:id="1220"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21" w:author="CU" w:date="2025-08-15T17:28:36Z"/>
                <w:rFonts w:cs="v4.2.0"/>
                <w:highlight w:val="none"/>
              </w:rPr>
            </w:pPr>
            <w:del w:id="1222" w:author="CU" w:date="2025-08-15T17:28:36Z">
              <w:r>
                <w:rPr>
                  <w:rFonts w:cs="v4.2.0"/>
                  <w:highlight w:val="none"/>
                </w:rPr>
                <w:delText>-130</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23" w:author="CU" w:date="2025-08-15T17:28:36Z"/>
                <w:rFonts w:cs="v4.2.0"/>
                <w:highlight w:val="none"/>
              </w:rPr>
            </w:pPr>
            <w:del w:id="1224" w:author="CU" w:date="2025-08-15T17:28:36Z">
              <w:r>
                <w:rPr>
                  <w:rFonts w:cs="v4.2.0"/>
                  <w:highlight w:val="none"/>
                </w:rPr>
                <w:delText>-130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94" w:hRule="atLeast"/>
          <w:jc w:val="center"/>
          <w:del w:id="1225"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226" w:author="CU" w:date="2025-08-15T17:28:36Z"/>
                <w:highlight w:val="none"/>
              </w:rPr>
            </w:pPr>
            <w:del w:id="1227" w:author="CU" w:date="2025-08-15T17:28:36Z">
              <w:r>
                <w:rPr>
                  <w:highlight w:val="none"/>
                </w:rPr>
                <w:delText>Pcompensation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28" w:author="CU" w:date="2025-08-15T17:28:36Z"/>
                <w:highlight w:val="none"/>
              </w:rPr>
            </w:pPr>
            <w:del w:id="1229" w:author="CU" w:date="2025-08-15T17:28:36Z">
              <w:r>
                <w:rPr>
                  <w:rFonts w:cs="v4.2.0"/>
                  <w:highlight w:val="none"/>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30" w:author="CU" w:date="2025-08-15T17:28:36Z"/>
                <w:rFonts w:cs="v4.2.0"/>
                <w:highlight w:val="none"/>
              </w:rPr>
            </w:pPr>
            <w:del w:id="1231"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32" w:author="CU" w:date="2025-08-15T17:28:36Z"/>
                <w:highlight w:val="none"/>
              </w:rPr>
            </w:pPr>
            <w:del w:id="1233" w:author="CU" w:date="2025-08-15T17:28:36Z">
              <w:r>
                <w:rPr>
                  <w:rFonts w:cs="v4.2.0"/>
                  <w:highlight w:val="none"/>
                </w:rPr>
                <w:delText>0</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34" w:author="CU" w:date="2025-08-15T17:28:36Z"/>
                <w:highlight w:val="none"/>
              </w:rPr>
            </w:pPr>
            <w:del w:id="1235" w:author="CU" w:date="2025-08-15T17:28:36Z">
              <w:r>
                <w:rPr>
                  <w:rFonts w:cs="v4.2.0"/>
                  <w:highlight w:val="none"/>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36"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237" w:author="CU" w:date="2025-08-15T17:28:36Z"/>
                <w:highlight w:val="none"/>
              </w:rPr>
            </w:pPr>
            <w:del w:id="1238" w:author="CU" w:date="2025-08-15T17:28:36Z">
              <w:r>
                <w:rPr>
                  <w:highlight w:val="none"/>
                </w:rPr>
                <w:delText>Qhyst</w:delText>
              </w:r>
            </w:del>
            <w:del w:id="1239" w:author="CU" w:date="2025-08-15T17:28:36Z">
              <w:r>
                <w:rPr>
                  <w:highlight w:val="none"/>
                  <w:vertAlign w:val="subscript"/>
                </w:rPr>
                <w:delText>s</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40" w:author="CU" w:date="2025-08-15T17:28:36Z"/>
                <w:highlight w:val="none"/>
              </w:rPr>
            </w:pPr>
            <w:del w:id="1241" w:author="CU" w:date="2025-08-15T17:28:36Z">
              <w:r>
                <w:rPr>
                  <w:rFonts w:cs="v4.2.0"/>
                  <w:highlight w:val="none"/>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42" w:author="CU" w:date="2025-08-15T17:28:36Z"/>
                <w:rFonts w:cs="v4.2.0"/>
                <w:highlight w:val="none"/>
              </w:rPr>
            </w:pPr>
            <w:del w:id="1243"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44" w:author="CU" w:date="2025-08-15T17:28:36Z"/>
                <w:highlight w:val="none"/>
              </w:rPr>
            </w:pPr>
            <w:del w:id="1245" w:author="CU" w:date="2025-08-15T17:28:36Z">
              <w:r>
                <w:rPr>
                  <w:rFonts w:cs="v4.2.0"/>
                  <w:highlight w:val="none"/>
                </w:rPr>
                <w:delText>0</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46" w:author="CU" w:date="2025-08-15T17:28:36Z"/>
                <w:highlight w:val="none"/>
              </w:rPr>
            </w:pPr>
            <w:del w:id="1247" w:author="CU" w:date="2025-08-15T17:28:36Z">
              <w:r>
                <w:rPr>
                  <w:rFonts w:cs="v4.2.0"/>
                  <w:highlight w:val="none"/>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48"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249" w:author="CU" w:date="2025-08-15T17:28:36Z"/>
                <w:highlight w:val="none"/>
              </w:rPr>
            </w:pPr>
            <w:del w:id="1250" w:author="CU" w:date="2025-08-15T17:28:36Z">
              <w:r>
                <w:rPr>
                  <w:highlight w:val="none"/>
                </w:rPr>
                <w:delText>Qoffset</w:delText>
              </w:r>
            </w:del>
            <w:del w:id="1251" w:author="CU" w:date="2025-08-15T17:28:36Z">
              <w:r>
                <w:rPr>
                  <w:highlight w:val="none"/>
                  <w:vertAlign w:val="subscript"/>
                </w:rPr>
                <w:delText>s, 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52" w:author="CU" w:date="2025-08-15T17:28:36Z"/>
                <w:highlight w:val="none"/>
              </w:rPr>
            </w:pPr>
            <w:del w:id="1253" w:author="CU" w:date="2025-08-15T17:28:36Z">
              <w:r>
                <w:rPr>
                  <w:rFonts w:cs="v4.2.0"/>
                  <w:highlight w:val="none"/>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54" w:author="CU" w:date="2025-08-15T17:28:36Z"/>
                <w:rFonts w:cs="v4.2.0"/>
                <w:highlight w:val="none"/>
              </w:rPr>
            </w:pPr>
            <w:del w:id="1255"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56" w:author="CU" w:date="2025-08-15T17:28:36Z"/>
                <w:highlight w:val="none"/>
              </w:rPr>
            </w:pPr>
            <w:del w:id="1257" w:author="CU" w:date="2025-08-15T17:28:36Z">
              <w:r>
                <w:rPr>
                  <w:rFonts w:cs="v4.2.0"/>
                  <w:highlight w:val="none"/>
                </w:rPr>
                <w:delText>0</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58" w:author="CU" w:date="2025-08-15T17:28:36Z"/>
                <w:highlight w:val="none"/>
              </w:rPr>
            </w:pPr>
            <w:del w:id="1259" w:author="CU" w:date="2025-08-15T17:28:36Z">
              <w:r>
                <w:rPr>
                  <w:rFonts w:cs="v4.2.0"/>
                  <w:highlight w:val="none"/>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60"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261" w:author="CU" w:date="2025-08-15T17:28:36Z"/>
                <w:highlight w:val="none"/>
              </w:rPr>
            </w:pPr>
            <w:del w:id="1262" w:author="CU" w:date="2025-08-15T17:28:36Z">
              <w:r>
                <w:rPr>
                  <w:highlight w:val="none"/>
                </w:rPr>
                <w:delText>Cell_selection_and_</w:delText>
              </w:r>
            </w:del>
          </w:p>
          <w:p>
            <w:pPr>
              <w:pStyle w:val="53"/>
              <w:keepNext w:val="0"/>
              <w:keepLines w:val="0"/>
              <w:rPr>
                <w:del w:id="1263" w:author="CU" w:date="2025-08-15T17:28:36Z"/>
                <w:highlight w:val="none"/>
              </w:rPr>
            </w:pPr>
            <w:del w:id="1264" w:author="CU" w:date="2025-08-15T17:28:36Z">
              <w:r>
                <w:rPr>
                  <w:highlight w:val="none"/>
                </w:rPr>
                <w:delText>reselection_quality_measurement</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65"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66" w:author="CU" w:date="2025-08-15T17:28:36Z"/>
                <w:rFonts w:cs="v4.2.0"/>
                <w:highlight w:val="none"/>
              </w:rPr>
            </w:pPr>
            <w:del w:id="1267" w:author="CU" w:date="2025-08-15T17:28:36Z">
              <w:r>
                <w:rPr>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68" w:author="CU" w:date="2025-08-15T17:28:36Z"/>
                <w:highlight w:val="none"/>
              </w:rPr>
            </w:pPr>
            <w:del w:id="1269" w:author="CU" w:date="2025-08-15T17:28:36Z">
              <w:r>
                <w:rPr>
                  <w:rFonts w:cs="v4.2.0"/>
                  <w:highlight w:val="none"/>
                </w:rPr>
                <w:delText>SS-RSRP</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70" w:author="CU" w:date="2025-08-15T17:28:36Z"/>
                <w:highlight w:val="none"/>
              </w:rPr>
            </w:pPr>
            <w:del w:id="1271" w:author="CU" w:date="2025-08-15T17:28:36Z">
              <w:r>
                <w:rPr>
                  <w:rFonts w:cs="v4.2.0"/>
                  <w:highlight w:val="none"/>
                </w:rPr>
                <w:delText>SS-RSRP</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72"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273" w:author="CU" w:date="2025-08-15T17:28:36Z"/>
                <w:highlight w:val="none"/>
              </w:rPr>
            </w:pPr>
            <w:del w:id="1274" w:author="CU" w:date="2025-08-15T17:28:36Z"/>
            <w:del w:id="1275" w:author="CU" w:date="2025-08-15T17:28:36Z"/>
            <w:del w:id="1276" w:author="CU" w:date="2025-08-15T17:28:36Z"/>
            <w:del w:id="1277" w:author="CU" w:date="2025-08-15T17:28:36Z">
              <w:r>
                <w:rPr>
                  <w:position w:val="-12"/>
                  <w:highlight w:val="none"/>
                </w:rPr>
                <w:object>
                  <v:shape id="_x0000_i1035" o:spt="75" type="#_x0000_t75" style="height:15pt;width:34pt;" o:ole="t" filled="f" o:preferrelative="t" stroked="f" coordsize="21600,21600">
                    <v:path/>
                    <v:fill on="f" focussize="0,0"/>
                    <v:stroke on="f" joinstyle="miter"/>
                    <v:imagedata r:id="rId10" o:title=""/>
                    <o:lock v:ext="edit" aspectratio="t"/>
                    <w10:wrap type="none"/>
                    <w10:anchorlock/>
                  </v:shape>
                  <o:OLEObject Type="Embed" ProgID="Equation.3" ShapeID="_x0000_i1035" DrawAspect="Content" ObjectID="_1468075735" r:id="rId24">
                    <o:LockedField>false</o:LockedField>
                  </o:OLEObject>
                </w:object>
              </w:r>
            </w:del>
            <w:del w:id="1279" w:author="CU" w:date="2025-08-15T17:28:36Z"/>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80" w:author="CU" w:date="2025-08-15T17:28:36Z"/>
                <w:rFonts w:cs="v4.2.0"/>
                <w:highlight w:val="none"/>
              </w:rPr>
            </w:pPr>
            <w:del w:id="1281" w:author="CU" w:date="2025-08-15T17:28:36Z">
              <w:r>
                <w:rPr>
                  <w:rFonts w:cs="v4.2.0"/>
                  <w:highlight w:val="none"/>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82" w:author="CU" w:date="2025-08-15T17:28:36Z"/>
                <w:rFonts w:cs="v4.2.0"/>
                <w:highlight w:val="none"/>
                <w:lang w:eastAsia="zh-CN"/>
              </w:rPr>
            </w:pPr>
            <w:del w:id="1283" w:author="CU" w:date="2025-08-15T17:28:36Z">
              <w:r>
                <w:rPr>
                  <w:rFonts w:cs="v4.2.0"/>
                  <w:highlight w:val="none"/>
                  <w:lang w:eastAsia="zh-CN"/>
                </w:rPr>
                <w:delText>1</w:delText>
              </w:r>
            </w:del>
          </w:p>
        </w:tc>
        <w:tc>
          <w:tcPr>
            <w:tcW w:w="578"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84" w:author="CU" w:date="2025-08-15T17:28:36Z"/>
                <w:rFonts w:cs="v4.2.0"/>
                <w:highlight w:val="none"/>
                <w:lang w:eastAsia="zh-CN"/>
              </w:rPr>
            </w:pPr>
            <w:del w:id="1285" w:author="CU" w:date="2025-08-15T17:28:36Z">
              <w:r>
                <w:rPr>
                  <w:rFonts w:cs="v4.2.0"/>
                  <w:highlight w:val="none"/>
                </w:rPr>
                <w:delText>16</w:delText>
              </w:r>
            </w:del>
            <w:del w:id="1286" w:author="CU" w:date="2025-08-15T17:28:36Z">
              <w:r>
                <w:rPr>
                  <w:rFonts w:cs="Arial"/>
                  <w:highlight w:val="none"/>
                  <w:lang w:eastAsia="zh-CN"/>
                </w:rPr>
                <w:delText>+TT</w:delText>
              </w:r>
            </w:del>
          </w:p>
        </w:tc>
        <w:tc>
          <w:tcPr>
            <w:tcW w:w="467"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87" w:author="CU" w:date="2025-08-15T17:28:36Z"/>
                <w:rFonts w:cs="v4.2.0"/>
                <w:highlight w:val="none"/>
                <w:lang w:eastAsia="zh-CN"/>
              </w:rPr>
            </w:pPr>
            <w:del w:id="1288" w:author="CU" w:date="2025-08-15T17:28:36Z">
              <w:r>
                <w:rPr>
                  <w:rFonts w:cs="v4.2.0"/>
                  <w:highlight w:val="none"/>
                </w:rPr>
                <w:delText>-3.11</w:delText>
              </w:r>
            </w:del>
            <w:del w:id="1289" w:author="CU" w:date="2025-08-15T17:28:36Z">
              <w:r>
                <w:rPr>
                  <w:rFonts w:cs="Arial"/>
                  <w:highlight w:val="none"/>
                  <w:lang w:eastAsia="zh-CN"/>
                </w:rPr>
                <w:delText>+TT</w:delText>
              </w:r>
            </w:del>
          </w:p>
        </w:tc>
        <w:tc>
          <w:tcPr>
            <w:tcW w:w="404"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90" w:author="CU" w:date="2025-08-15T17:28:36Z"/>
                <w:rFonts w:cs="v4.2.0"/>
                <w:highlight w:val="none"/>
                <w:lang w:eastAsia="zh-CN"/>
              </w:rPr>
            </w:pPr>
            <w:del w:id="1291" w:author="CU" w:date="2025-08-15T17:28:36Z">
              <w:r>
                <w:rPr>
                  <w:highlight w:val="none"/>
                  <w:lang w:eastAsia="zh-CN"/>
                </w:rPr>
                <w:delText>2.79</w:delText>
              </w:r>
            </w:del>
            <w:del w:id="1292" w:author="CU" w:date="2025-08-15T17:28:36Z">
              <w:r>
                <w:rPr>
                  <w:rFonts w:cs="Arial"/>
                  <w:highlight w:val="none"/>
                  <w:lang w:eastAsia="zh-CN"/>
                </w:rPr>
                <w:delText>+TT</w:delText>
              </w:r>
            </w:del>
          </w:p>
        </w:tc>
        <w:tc>
          <w:tcPr>
            <w:tcW w:w="417"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93" w:author="CU" w:date="2025-08-15T17:28:36Z"/>
                <w:rFonts w:cs="v4.2.0"/>
                <w:highlight w:val="none"/>
              </w:rPr>
            </w:pPr>
            <w:del w:id="1294" w:author="CU" w:date="2025-08-15T17:28:36Z">
              <w:r>
                <w:rPr>
                  <w:rFonts w:cs="v4.2.0"/>
                  <w:highlight w:val="none"/>
                </w:rPr>
                <w:delText>-infinity</w:delText>
              </w:r>
            </w:del>
          </w:p>
        </w:tc>
        <w:tc>
          <w:tcPr>
            <w:tcW w:w="440"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95" w:author="CU" w:date="2025-08-15T17:28:36Z"/>
                <w:rFonts w:cs="v4.2.0"/>
                <w:highlight w:val="none"/>
              </w:rPr>
            </w:pPr>
            <w:del w:id="1296" w:author="CU" w:date="2025-08-15T17:28:36Z">
              <w:r>
                <w:rPr>
                  <w:highlight w:val="none"/>
                  <w:lang w:eastAsia="zh-CN"/>
                </w:rPr>
                <w:delText>2.79</w:delText>
              </w:r>
            </w:del>
            <w:del w:id="1297" w:author="CU" w:date="2025-08-15T17:28:36Z">
              <w:r>
                <w:rPr>
                  <w:rFonts w:cs="Arial"/>
                  <w:highlight w:val="none"/>
                  <w:lang w:eastAsia="zh-CN"/>
                </w:rPr>
                <w:delText>+TT</w:delText>
              </w:r>
            </w:del>
          </w:p>
        </w:tc>
        <w:tc>
          <w:tcPr>
            <w:tcW w:w="508"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98" w:author="CU" w:date="2025-08-15T17:28:36Z"/>
                <w:rFonts w:cs="v4.2.0"/>
                <w:highlight w:val="none"/>
              </w:rPr>
            </w:pPr>
            <w:del w:id="1299" w:author="CU" w:date="2025-08-15T17:28:36Z">
              <w:r>
                <w:rPr>
                  <w:rFonts w:cs="v4.2.0"/>
                  <w:highlight w:val="none"/>
                </w:rPr>
                <w:delText>-3.11</w:delText>
              </w:r>
            </w:del>
            <w:del w:id="1300" w:author="CU" w:date="2025-08-15T17:28:36Z">
              <w:r>
                <w:rPr>
                  <w:rFonts w:cs="Arial"/>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301"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302" w:author="CU" w:date="2025-08-15T17:28:36Z"/>
                <w:highlight w:val="none"/>
              </w:rPr>
            </w:pPr>
            <w:del w:id="1303" w:author="CU" w:date="2025-08-15T17:28:36Z"/>
            <w:del w:id="1304" w:author="CU" w:date="2025-08-15T17:28:36Z"/>
            <w:del w:id="1305" w:author="CU" w:date="2025-08-15T17:28:36Z"/>
            <w:del w:id="1306" w:author="CU" w:date="2025-08-15T17:28:36Z">
              <w:r>
                <w:rPr>
                  <w:position w:val="-12"/>
                  <w:highlight w:val="none"/>
                </w:rPr>
                <w:object>
                  <v:shape id="_x0000_i1036"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36" DrawAspect="Content" ObjectID="_1468075736" r:id="rId25">
                    <o:LockedField>false</o:LockedField>
                  </o:OLEObject>
                </w:object>
              </w:r>
            </w:del>
            <w:del w:id="1308" w:author="CU" w:date="2025-08-15T17:28:36Z"/>
            <w:del w:id="1309" w:author="CU" w:date="2025-08-15T17:28:36Z">
              <w:r>
                <w:rPr>
                  <w:highlight w:val="none"/>
                </w:rPr>
                <w:delText xml:space="preserve"> </w:delText>
              </w:r>
            </w:del>
            <w:del w:id="1310" w:author="CU" w:date="2025-08-15T17:28:36Z">
              <w:r>
                <w:rPr>
                  <w:highlight w:val="none"/>
                  <w:vertAlign w:val="superscript"/>
                </w:rPr>
                <w:delText>Note2</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11" w:author="CU" w:date="2025-08-15T17:28:36Z"/>
                <w:rFonts w:cs="v4.2.0"/>
                <w:highlight w:val="none"/>
              </w:rPr>
            </w:pPr>
            <w:del w:id="1312" w:author="CU" w:date="2025-08-15T17:28:36Z">
              <w:r>
                <w:rPr>
                  <w:rFonts w:cs="v4.2.0"/>
                  <w:highlight w:val="none"/>
                </w:rPr>
                <w:delText>dBm/SCS</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13" w:author="CU" w:date="2025-08-15T17:28:36Z"/>
                <w:rFonts w:cs="v4.2.0"/>
                <w:highlight w:val="none"/>
                <w:lang w:eastAsia="zh-CN"/>
              </w:rPr>
            </w:pPr>
            <w:del w:id="1314" w:author="CU" w:date="2025-08-15T17:28:36Z">
              <w:r>
                <w:rPr>
                  <w:rFonts w:cs="v4.2.0"/>
                  <w:highlight w:val="none"/>
                  <w:lang w:eastAsia="zh-CN"/>
                </w:rPr>
                <w:delText>1</w:delText>
              </w:r>
            </w:del>
          </w:p>
        </w:tc>
        <w:tc>
          <w:tcPr>
            <w:tcW w:w="2818" w:type="pct"/>
            <w:gridSpan w:val="6"/>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15" w:author="CU" w:date="2025-08-15T17:28:36Z"/>
                <w:rFonts w:cs="v4.2.0"/>
                <w:highlight w:val="none"/>
                <w:lang w:eastAsia="zh-CN"/>
              </w:rPr>
            </w:pPr>
            <w:del w:id="1316" w:author="CU" w:date="2025-08-15T17:28:36Z">
              <w:r>
                <w:rPr>
                  <w:rFonts w:cs="v4.2.0"/>
                  <w:highlight w:val="none"/>
                </w:rPr>
                <w:delText>-98</w:delText>
              </w:r>
            </w:del>
            <w:del w:id="1317" w:author="CU" w:date="2025-08-15T17:28:36Z">
              <w:r>
                <w:rPr>
                  <w:rFonts w:cs="Arial"/>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318"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319" w:author="CU" w:date="2025-08-15T17:28:36Z"/>
                <w:highlight w:val="none"/>
              </w:rPr>
            </w:pPr>
            <w:del w:id="1320" w:author="CU" w:date="2025-08-15T17:28:36Z"/>
            <w:del w:id="1321" w:author="CU" w:date="2025-08-15T17:28:36Z"/>
            <w:del w:id="1322" w:author="CU" w:date="2025-08-15T17:28:36Z"/>
            <w:del w:id="1323" w:author="CU" w:date="2025-08-15T17:28:36Z">
              <w:r>
                <w:rPr>
                  <w:position w:val="-12"/>
                  <w:highlight w:val="none"/>
                </w:rPr>
                <w:object>
                  <v:shape id="_x0000_i1037"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37" DrawAspect="Content" ObjectID="_1468075737" r:id="rId26">
                    <o:LockedField>false</o:LockedField>
                  </o:OLEObject>
                </w:object>
              </w:r>
            </w:del>
            <w:del w:id="1325" w:author="CU" w:date="2025-08-15T17:28:36Z"/>
            <w:del w:id="1326" w:author="CU" w:date="2025-08-15T17:28:36Z">
              <w:r>
                <w:rPr>
                  <w:highlight w:val="none"/>
                </w:rPr>
                <w:delText xml:space="preserve"> </w:delText>
              </w:r>
            </w:del>
            <w:del w:id="1327" w:author="CU" w:date="2025-08-15T17:28:36Z">
              <w:r>
                <w:rPr>
                  <w:highlight w:val="none"/>
                  <w:vertAlign w:val="superscript"/>
                </w:rPr>
                <w:delText>Note2</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28" w:author="CU" w:date="2025-08-15T17:28:36Z"/>
                <w:rFonts w:cs="v4.2.0"/>
                <w:highlight w:val="none"/>
              </w:rPr>
            </w:pPr>
            <w:del w:id="1329" w:author="CU" w:date="2025-08-15T17:28:36Z">
              <w:r>
                <w:rPr>
                  <w:rFonts w:cs="v4.2.0"/>
                  <w:highlight w:val="none"/>
                </w:rPr>
                <w:delText>dBm/15 kHz</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30" w:author="CU" w:date="2025-08-15T17:28:36Z"/>
                <w:rFonts w:cs="v4.2.0"/>
                <w:highlight w:val="none"/>
                <w:lang w:eastAsia="zh-CN"/>
              </w:rPr>
            </w:pPr>
            <w:del w:id="1331" w:author="CU" w:date="2025-08-15T17:28:36Z">
              <w:r>
                <w:rPr>
                  <w:rFonts w:cs="v4.2.0"/>
                  <w:highlight w:val="none"/>
                  <w:lang w:eastAsia="zh-CN"/>
                </w:rPr>
                <w:delText>1</w:delText>
              </w:r>
            </w:del>
          </w:p>
        </w:tc>
        <w:tc>
          <w:tcPr>
            <w:tcW w:w="2818" w:type="pct"/>
            <w:gridSpan w:val="6"/>
            <w:tcBorders>
              <w:top w:val="single" w:color="auto" w:sz="4" w:space="0"/>
              <w:left w:val="single" w:color="auto" w:sz="4" w:space="0"/>
              <w:bottom w:val="nil"/>
              <w:right w:val="single" w:color="auto" w:sz="4" w:space="0"/>
            </w:tcBorders>
            <w:shd w:val="clear" w:color="auto" w:fill="auto"/>
          </w:tcPr>
          <w:p>
            <w:pPr>
              <w:pStyle w:val="52"/>
              <w:keepNext w:val="0"/>
              <w:keepLines w:val="0"/>
              <w:rPr>
                <w:del w:id="1332" w:author="CU" w:date="2025-08-15T17:28:36Z"/>
                <w:rFonts w:cs="v4.2.0"/>
                <w:highlight w:val="none"/>
              </w:rPr>
            </w:pPr>
            <w:del w:id="1333" w:author="CU" w:date="2025-08-15T17:28:36Z">
              <w:r>
                <w:rPr>
                  <w:rFonts w:cs="v4.2.0"/>
                  <w:highlight w:val="none"/>
                </w:rPr>
                <w:delText>-98</w:delText>
              </w:r>
            </w:del>
            <w:del w:id="1334" w:author="CU" w:date="2025-08-15T17:28:36Z">
              <w:r>
                <w:rPr>
                  <w:rFonts w:cs="Arial"/>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335"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336" w:author="CU" w:date="2025-08-15T17:28:36Z"/>
                <w:highlight w:val="none"/>
              </w:rPr>
            </w:pPr>
            <w:del w:id="1337" w:author="CU" w:date="2025-08-15T17:28:36Z"/>
            <w:del w:id="1338" w:author="CU" w:date="2025-08-15T17:28:36Z"/>
            <w:del w:id="1339" w:author="CU" w:date="2025-08-15T17:28:36Z"/>
            <w:del w:id="1340" w:author="CU" w:date="2025-08-15T17:28:36Z">
              <w:r>
                <w:rPr>
                  <w:position w:val="-12"/>
                  <w:highlight w:val="none"/>
                </w:rPr>
                <w:object>
                  <v:shape id="_x0000_i1038" o:spt="75" type="#_x0000_t75" style="height:15pt;width:41pt;" o:ole="t" filled="f" o:preferrelative="t" stroked="f" coordsize="21600,21600">
                    <v:path/>
                    <v:fill on="f" focussize="0,0"/>
                    <v:stroke on="f" joinstyle="miter"/>
                    <v:imagedata r:id="rId15" o:title=""/>
                    <o:lock v:ext="edit" aspectratio="t"/>
                    <w10:wrap type="none"/>
                    <w10:anchorlock/>
                  </v:shape>
                  <o:OLEObject Type="Embed" ProgID="Equation.3" ShapeID="_x0000_i1038" DrawAspect="Content" ObjectID="_1468075738" r:id="rId27">
                    <o:LockedField>false</o:LockedField>
                  </o:OLEObject>
                </w:object>
              </w:r>
            </w:del>
            <w:del w:id="1342" w:author="CU" w:date="2025-08-15T17:28:36Z"/>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43" w:author="CU" w:date="2025-08-15T17:28:36Z"/>
                <w:rFonts w:cs="v4.2.0"/>
                <w:highlight w:val="none"/>
              </w:rPr>
            </w:pPr>
            <w:del w:id="1344" w:author="CU" w:date="2025-08-15T17:28:36Z">
              <w:r>
                <w:rPr>
                  <w:rFonts w:cs="v4.2.0"/>
                  <w:highlight w:val="none"/>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45" w:author="CU" w:date="2025-08-15T17:28:36Z"/>
                <w:rFonts w:cs="v4.2.0"/>
                <w:highlight w:val="none"/>
                <w:lang w:eastAsia="zh-CN"/>
              </w:rPr>
            </w:pPr>
            <w:del w:id="1346" w:author="CU" w:date="2025-08-15T17:28:36Z">
              <w:r>
                <w:rPr>
                  <w:rFonts w:cs="v4.2.0"/>
                  <w:highlight w:val="none"/>
                  <w:lang w:eastAsia="zh-CN"/>
                </w:rPr>
                <w:delText>1</w:delText>
              </w:r>
            </w:del>
          </w:p>
        </w:tc>
        <w:tc>
          <w:tcPr>
            <w:tcW w:w="578"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47" w:author="CU" w:date="2025-08-15T17:28:36Z"/>
                <w:rFonts w:cs="v4.2.0"/>
                <w:highlight w:val="none"/>
              </w:rPr>
            </w:pPr>
            <w:del w:id="1348" w:author="CU" w:date="2025-08-15T17:28:36Z">
              <w:r>
                <w:rPr>
                  <w:rFonts w:cs="v4.2.0"/>
                  <w:highlight w:val="none"/>
                </w:rPr>
                <w:delText>16</w:delText>
              </w:r>
            </w:del>
            <w:del w:id="1349" w:author="CU" w:date="2025-08-15T17:28:36Z">
              <w:r>
                <w:rPr>
                  <w:rFonts w:cs="Arial"/>
                  <w:highlight w:val="none"/>
                  <w:lang w:eastAsia="zh-CN"/>
                </w:rPr>
                <w:delText>+TT</w:delText>
              </w:r>
            </w:del>
          </w:p>
        </w:tc>
        <w:tc>
          <w:tcPr>
            <w:tcW w:w="467"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50" w:author="CU" w:date="2025-08-15T17:28:36Z"/>
                <w:rFonts w:cs="v4.2.0"/>
                <w:highlight w:val="none"/>
              </w:rPr>
            </w:pPr>
            <w:del w:id="1351" w:author="CU" w:date="2025-08-15T17:28:36Z">
              <w:r>
                <w:rPr>
                  <w:rFonts w:cs="v4.2.0"/>
                  <w:highlight w:val="none"/>
                </w:rPr>
                <w:delText>13</w:delText>
              </w:r>
            </w:del>
            <w:del w:id="1352" w:author="CU" w:date="2025-08-15T17:28:36Z">
              <w:r>
                <w:rPr>
                  <w:rFonts w:cs="Arial"/>
                  <w:highlight w:val="none"/>
                  <w:lang w:eastAsia="zh-CN"/>
                </w:rPr>
                <w:delText>+TT</w:delText>
              </w:r>
            </w:del>
          </w:p>
        </w:tc>
        <w:tc>
          <w:tcPr>
            <w:tcW w:w="404"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53" w:author="CU" w:date="2025-08-15T17:28:36Z"/>
                <w:rFonts w:cs="v4.2.0"/>
                <w:highlight w:val="none"/>
              </w:rPr>
            </w:pPr>
            <w:del w:id="1354" w:author="CU" w:date="2025-08-15T17:28:36Z">
              <w:r>
                <w:rPr>
                  <w:rFonts w:cs="v4.2.0"/>
                  <w:highlight w:val="none"/>
                </w:rPr>
                <w:delText>16</w:delText>
              </w:r>
            </w:del>
            <w:del w:id="1355" w:author="CU" w:date="2025-08-15T17:28:36Z">
              <w:r>
                <w:rPr>
                  <w:rFonts w:cs="Arial"/>
                  <w:highlight w:val="none"/>
                  <w:lang w:eastAsia="zh-CN"/>
                </w:rPr>
                <w:delText>+TT</w:delText>
              </w:r>
            </w:del>
          </w:p>
        </w:tc>
        <w:tc>
          <w:tcPr>
            <w:tcW w:w="417"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56" w:author="CU" w:date="2025-08-15T17:28:36Z"/>
                <w:rFonts w:cs="v4.2.0"/>
                <w:highlight w:val="none"/>
              </w:rPr>
            </w:pPr>
            <w:del w:id="1357" w:author="CU" w:date="2025-08-15T17:28:36Z">
              <w:r>
                <w:rPr>
                  <w:rFonts w:cs="v4.2.0"/>
                  <w:highlight w:val="none"/>
                </w:rPr>
                <w:delText>-infinity</w:delText>
              </w:r>
            </w:del>
          </w:p>
        </w:tc>
        <w:tc>
          <w:tcPr>
            <w:tcW w:w="440"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58" w:author="CU" w:date="2025-08-15T17:28:36Z"/>
                <w:rFonts w:cs="v4.2.0"/>
                <w:highlight w:val="none"/>
              </w:rPr>
            </w:pPr>
            <w:del w:id="1359" w:author="CU" w:date="2025-08-15T17:28:36Z">
              <w:r>
                <w:rPr>
                  <w:rFonts w:cs="v4.2.0"/>
                  <w:highlight w:val="none"/>
                </w:rPr>
                <w:delText>16</w:delText>
              </w:r>
            </w:del>
            <w:del w:id="1360" w:author="CU" w:date="2025-08-15T17:28:36Z">
              <w:r>
                <w:rPr>
                  <w:rFonts w:cs="Arial"/>
                  <w:highlight w:val="none"/>
                  <w:lang w:eastAsia="zh-CN"/>
                </w:rPr>
                <w:delText>+TT</w:delText>
              </w:r>
            </w:del>
          </w:p>
        </w:tc>
        <w:tc>
          <w:tcPr>
            <w:tcW w:w="508"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61" w:author="CU" w:date="2025-08-15T17:28:36Z"/>
                <w:rFonts w:cs="v4.2.0"/>
                <w:highlight w:val="none"/>
              </w:rPr>
            </w:pPr>
            <w:del w:id="1362" w:author="CU" w:date="2025-08-15T17:28:36Z">
              <w:r>
                <w:rPr>
                  <w:rFonts w:cs="v4.2.0"/>
                  <w:highlight w:val="none"/>
                </w:rPr>
                <w:delText>13</w:delText>
              </w:r>
            </w:del>
            <w:del w:id="1363" w:author="CU" w:date="2025-08-15T17:28:36Z">
              <w:r>
                <w:rPr>
                  <w:rFonts w:cs="Arial"/>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364"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365" w:author="CU" w:date="2025-08-15T17:28:36Z"/>
                <w:highlight w:val="none"/>
              </w:rPr>
            </w:pPr>
            <w:del w:id="1366" w:author="CU" w:date="2025-08-15T17:28:36Z">
              <w:r>
                <w:rPr>
                  <w:highlight w:val="none"/>
                </w:rPr>
                <w:delText xml:space="preserve">SS-RSRP </w:delText>
              </w:r>
            </w:del>
            <w:del w:id="1367" w:author="CU" w:date="2025-08-15T17:28:36Z">
              <w:r>
                <w:rPr>
                  <w:highlight w:val="none"/>
                  <w:vertAlign w:val="superscript"/>
                </w:rPr>
                <w:delText>Note3</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68" w:author="CU" w:date="2025-08-15T17:28:36Z"/>
                <w:rFonts w:cs="v4.2.0"/>
                <w:highlight w:val="none"/>
              </w:rPr>
            </w:pPr>
            <w:del w:id="1369" w:author="CU" w:date="2025-08-15T17:28:36Z">
              <w:r>
                <w:rPr>
                  <w:rFonts w:cs="v4.2.0"/>
                  <w:highlight w:val="none"/>
                </w:rPr>
                <w:delText>dBm/SCS</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70" w:author="CU" w:date="2025-08-15T17:28:36Z"/>
                <w:rFonts w:cs="v4.2.0"/>
                <w:highlight w:val="none"/>
                <w:lang w:eastAsia="zh-CN"/>
              </w:rPr>
            </w:pPr>
            <w:del w:id="1371" w:author="CU" w:date="2025-08-15T17:28:36Z">
              <w:r>
                <w:rPr>
                  <w:rFonts w:cs="v4.2.0"/>
                  <w:highlight w:val="none"/>
                  <w:lang w:eastAsia="zh-CN"/>
                </w:rPr>
                <w:delText>1</w:delText>
              </w:r>
            </w:del>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72" w:author="CU" w:date="2025-08-15T17:28:36Z"/>
                <w:rFonts w:cs="v4.2.0"/>
                <w:highlight w:val="none"/>
                <w:lang w:eastAsia="zh-CN"/>
              </w:rPr>
            </w:pPr>
            <w:del w:id="1373" w:author="CU" w:date="2025-08-15T17:28:36Z">
              <w:r>
                <w:rPr>
                  <w:rFonts w:cs="v4.2.0"/>
                  <w:highlight w:val="none"/>
                </w:rPr>
                <w:delText>-82</w:delText>
              </w:r>
            </w:del>
            <w:del w:id="1374" w:author="CU" w:date="2025-08-15T17:28:36Z">
              <w:r>
                <w:rPr>
                  <w:rFonts w:cs="Arial"/>
                  <w:highlight w:val="none"/>
                  <w:lang w:eastAsia="zh-CN"/>
                </w:rPr>
                <w:delText>+TT</w:delText>
              </w:r>
            </w:del>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75" w:author="CU" w:date="2025-08-15T17:28:36Z"/>
                <w:rFonts w:cs="v4.2.0"/>
                <w:highlight w:val="none"/>
                <w:lang w:eastAsia="zh-CN"/>
              </w:rPr>
            </w:pPr>
            <w:del w:id="1376" w:author="CU" w:date="2025-08-15T17:28:36Z">
              <w:r>
                <w:rPr>
                  <w:rFonts w:cs="v4.2.0"/>
                  <w:highlight w:val="none"/>
                </w:rPr>
                <w:delText>-85</w:delText>
              </w:r>
            </w:del>
            <w:del w:id="1377" w:author="CU" w:date="2025-08-15T17:28:36Z">
              <w:r>
                <w:rPr>
                  <w:rFonts w:cs="Arial"/>
                  <w:highlight w:val="none"/>
                  <w:lang w:eastAsia="zh-CN"/>
                </w:rPr>
                <w:delText>+TT</w:delText>
              </w:r>
            </w:del>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78" w:author="CU" w:date="2025-08-15T17:28:36Z"/>
                <w:rFonts w:cs="v4.2.0"/>
                <w:highlight w:val="none"/>
                <w:lang w:eastAsia="zh-CN"/>
              </w:rPr>
            </w:pPr>
            <w:del w:id="1379" w:author="CU" w:date="2025-08-15T17:28:36Z">
              <w:r>
                <w:rPr>
                  <w:rFonts w:cs="v4.2.0"/>
                  <w:highlight w:val="none"/>
                </w:rPr>
                <w:delText>-82</w:delText>
              </w:r>
            </w:del>
            <w:del w:id="1380" w:author="CU" w:date="2025-08-15T17:28:36Z">
              <w:r>
                <w:rPr>
                  <w:rFonts w:cs="Arial"/>
                  <w:highlight w:val="none"/>
                  <w:lang w:eastAsia="zh-CN"/>
                </w:rPr>
                <w:delText>+TT</w:delText>
              </w:r>
            </w:del>
          </w:p>
        </w:tc>
        <w:tc>
          <w:tcPr>
            <w:tcW w:w="41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81" w:author="CU" w:date="2025-08-15T17:28:36Z"/>
                <w:rFonts w:cs="v4.2.0"/>
                <w:highlight w:val="none"/>
              </w:rPr>
            </w:pPr>
            <w:del w:id="1382" w:author="CU" w:date="2025-08-15T17:28:36Z">
              <w:r>
                <w:rPr>
                  <w:rFonts w:cs="v4.2.0"/>
                  <w:highlight w:val="none"/>
                </w:rPr>
                <w:delText xml:space="preserve">-infinity </w:delText>
              </w:r>
            </w:del>
          </w:p>
        </w:tc>
        <w:tc>
          <w:tcPr>
            <w:tcW w:w="44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83" w:author="CU" w:date="2025-08-15T17:28:36Z"/>
                <w:rFonts w:cs="v4.2.0"/>
                <w:highlight w:val="none"/>
                <w:lang w:eastAsia="zh-CN"/>
              </w:rPr>
            </w:pPr>
            <w:del w:id="1384" w:author="CU" w:date="2025-08-15T17:28:36Z">
              <w:r>
                <w:rPr>
                  <w:rFonts w:cs="v4.2.0"/>
                  <w:highlight w:val="none"/>
                </w:rPr>
                <w:delText>-82</w:delText>
              </w:r>
            </w:del>
            <w:del w:id="1385" w:author="CU" w:date="2025-08-15T17:28:36Z">
              <w:r>
                <w:rPr>
                  <w:rFonts w:cs="Arial"/>
                  <w:highlight w:val="none"/>
                  <w:lang w:eastAsia="zh-CN"/>
                </w:rPr>
                <w:delText>+TT</w:delText>
              </w:r>
            </w:del>
          </w:p>
        </w:tc>
        <w:tc>
          <w:tcPr>
            <w:tcW w:w="50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86" w:author="CU" w:date="2025-08-15T17:28:36Z"/>
                <w:rFonts w:cs="v4.2.0"/>
                <w:highlight w:val="none"/>
                <w:lang w:eastAsia="zh-CN"/>
              </w:rPr>
            </w:pPr>
            <w:del w:id="1387" w:author="CU" w:date="2025-08-15T17:28:36Z">
              <w:r>
                <w:rPr>
                  <w:rFonts w:cs="v4.2.0"/>
                  <w:highlight w:val="none"/>
                </w:rPr>
                <w:delText>-85</w:delText>
              </w:r>
            </w:del>
            <w:del w:id="1388" w:author="CU" w:date="2025-08-15T17:28:36Z">
              <w:r>
                <w:rPr>
                  <w:rFonts w:cs="Arial"/>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389"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390" w:author="CU" w:date="2025-08-15T17:28:36Z"/>
                <w:highlight w:val="none"/>
              </w:rPr>
            </w:pPr>
            <w:del w:id="1391" w:author="CU" w:date="2025-08-15T17:28:36Z">
              <w:r>
                <w:rPr>
                  <w:highlight w:val="none"/>
                </w:rPr>
                <w:delText>Io</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92" w:author="CU" w:date="2025-08-15T17:28:36Z"/>
                <w:rFonts w:cs="v4.2.0"/>
                <w:highlight w:val="none"/>
                <w:lang w:eastAsia="zh-CN"/>
              </w:rPr>
            </w:pPr>
            <w:del w:id="1393" w:author="CU" w:date="2025-08-15T17:28:36Z">
              <w:r>
                <w:rPr>
                  <w:rFonts w:cs="v4.2.0"/>
                  <w:highlight w:val="none"/>
                  <w:lang w:eastAsia="zh-CN"/>
                </w:rPr>
                <w:delText>dBm/9.36 MHz</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94" w:author="CU" w:date="2025-08-15T17:28:36Z"/>
                <w:rFonts w:cs="v4.2.0"/>
                <w:highlight w:val="none"/>
                <w:lang w:eastAsia="zh-CN"/>
              </w:rPr>
            </w:pPr>
            <w:del w:id="1395" w:author="CU" w:date="2025-08-15T17:28:36Z">
              <w:r>
                <w:rPr>
                  <w:rFonts w:cs="v4.2.0"/>
                  <w:highlight w:val="none"/>
                  <w:lang w:eastAsia="zh-CN"/>
                </w:rPr>
                <w:delText>1</w:delText>
              </w:r>
            </w:del>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96" w:author="CU" w:date="2025-08-15T17:28:36Z"/>
                <w:rFonts w:cs="v4.2.0"/>
                <w:highlight w:val="none"/>
                <w:lang w:eastAsia="zh-CN"/>
              </w:rPr>
            </w:pPr>
            <w:del w:id="1397" w:author="CU" w:date="2025-08-15T17:28:36Z">
              <w:r>
                <w:rPr>
                  <w:highlight w:val="none"/>
                  <w:lang w:eastAsia="zh-CN"/>
                </w:rPr>
                <w:delText>-53.94</w:delText>
              </w:r>
            </w:del>
            <w:del w:id="1398" w:author="CU" w:date="2025-08-15T17:28:36Z">
              <w:r>
                <w:rPr>
                  <w:rFonts w:cs="Arial"/>
                  <w:highlight w:val="none"/>
                  <w:lang w:eastAsia="zh-CN"/>
                </w:rPr>
                <w:delText>+TT</w:delText>
              </w:r>
            </w:del>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99" w:author="CU" w:date="2025-08-15T17:28:36Z"/>
                <w:rFonts w:cs="v4.2.0"/>
                <w:highlight w:val="none"/>
                <w:lang w:eastAsia="zh-CN"/>
              </w:rPr>
            </w:pPr>
            <w:del w:id="1400" w:author="CU" w:date="2025-08-15T17:28:36Z">
              <w:r>
                <w:rPr>
                  <w:highlight w:val="none"/>
                  <w:lang w:eastAsia="zh-CN"/>
                </w:rPr>
                <w:delText>-52.21</w:delText>
              </w:r>
            </w:del>
            <w:del w:id="1401" w:author="CU" w:date="2025-08-15T17:28:36Z">
              <w:r>
                <w:rPr>
                  <w:rFonts w:cs="Arial"/>
                  <w:highlight w:val="none"/>
                  <w:lang w:eastAsia="zh-CN"/>
                </w:rPr>
                <w:delText>+TT</w:delText>
              </w:r>
            </w:del>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02" w:author="CU" w:date="2025-08-15T17:28:36Z"/>
                <w:rFonts w:cs="v4.2.0"/>
                <w:highlight w:val="none"/>
                <w:lang w:eastAsia="zh-CN"/>
              </w:rPr>
            </w:pPr>
            <w:del w:id="1403" w:author="CU" w:date="2025-08-15T17:28:36Z">
              <w:r>
                <w:rPr>
                  <w:highlight w:val="none"/>
                  <w:lang w:eastAsia="zh-CN"/>
                </w:rPr>
                <w:delText>-52.21</w:delText>
              </w:r>
            </w:del>
            <w:del w:id="1404" w:author="CU" w:date="2025-08-15T17:28:36Z">
              <w:r>
                <w:rPr>
                  <w:rFonts w:cs="Arial"/>
                  <w:highlight w:val="none"/>
                  <w:lang w:eastAsia="zh-CN"/>
                </w:rPr>
                <w:delText>+TT</w:delText>
              </w:r>
            </w:del>
          </w:p>
        </w:tc>
        <w:tc>
          <w:tcPr>
            <w:tcW w:w="1366" w:type="pct"/>
            <w:gridSpan w:val="3"/>
            <w:tcBorders>
              <w:top w:val="single" w:color="auto" w:sz="4" w:space="0"/>
              <w:left w:val="single" w:color="auto" w:sz="4" w:space="0"/>
              <w:bottom w:val="nil"/>
              <w:right w:val="single" w:color="auto" w:sz="4" w:space="0"/>
            </w:tcBorders>
            <w:shd w:val="clear" w:color="auto" w:fill="auto"/>
          </w:tcPr>
          <w:p>
            <w:pPr>
              <w:pStyle w:val="52"/>
              <w:keepNext w:val="0"/>
              <w:keepLines w:val="0"/>
              <w:rPr>
                <w:del w:id="1405" w:author="CU" w:date="2025-08-15T17:28:36Z"/>
                <w:rFonts w:cs="v4.2.0"/>
                <w:highlight w:val="none"/>
                <w:lang w:eastAsia="zh-CN"/>
              </w:rPr>
            </w:pPr>
            <w:del w:id="1406" w:author="CU" w:date="2025-08-15T17:28:36Z">
              <w:r>
                <w:rPr>
                  <w:rFonts w:cs="v4.2.0"/>
                  <w:highlight w:val="none"/>
                  <w:lang w:eastAsia="zh-CN"/>
                </w:rPr>
                <w:delText>Same as parameters specified in Cell 1 columns-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07"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408" w:author="CU" w:date="2025-08-15T17:28:36Z"/>
                <w:highlight w:val="none"/>
              </w:rPr>
            </w:pPr>
            <w:del w:id="1409" w:author="CU" w:date="2025-08-15T17:28:36Z">
              <w:r>
                <w:rPr>
                  <w:highlight w:val="none"/>
                </w:rPr>
                <w:delText>Treselection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10" w:author="CU" w:date="2025-08-15T17:28:36Z"/>
                <w:highlight w:val="none"/>
              </w:rPr>
            </w:pPr>
            <w:del w:id="1411" w:author="CU" w:date="2025-08-15T17:28:36Z">
              <w:r>
                <w:rPr>
                  <w:rFonts w:cs="v4.2.0"/>
                  <w:highlight w:val="none"/>
                </w:rPr>
                <w:delText>s</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12" w:author="CU" w:date="2025-08-15T17:28:36Z"/>
                <w:rFonts w:cs="v4.2.0"/>
                <w:highlight w:val="none"/>
                <w:lang w:eastAsia="zh-CN"/>
              </w:rPr>
            </w:pPr>
            <w:del w:id="1413" w:author="CU" w:date="2025-08-15T17:28:36Z">
              <w:r>
                <w:rPr>
                  <w:rFonts w:cs="v4.2.0"/>
                  <w:highlight w:val="none"/>
                  <w:lang w:eastAsia="zh-CN"/>
                </w:rPr>
                <w:delText>1</w:delText>
              </w:r>
            </w:del>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14" w:author="CU" w:date="2025-08-15T17:28:36Z"/>
                <w:highlight w:val="none"/>
              </w:rPr>
            </w:pPr>
            <w:del w:id="1415" w:author="CU" w:date="2025-08-15T17:28:36Z">
              <w:r>
                <w:rPr>
                  <w:rFonts w:cs="v4.2.0"/>
                  <w:highlight w:val="none"/>
                </w:rPr>
                <w:delText>0</w:delText>
              </w:r>
            </w:del>
            <w:del w:id="1416" w:author="CU" w:date="2025-08-15T17:28:36Z">
              <w:r>
                <w:rPr>
                  <w:rFonts w:cs="Arial"/>
                  <w:highlight w:val="none"/>
                  <w:lang w:eastAsia="zh-CN"/>
                </w:rPr>
                <w:delText>+TT</w:delText>
              </w:r>
            </w:del>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17" w:author="CU" w:date="2025-08-15T17:28:36Z"/>
                <w:highlight w:val="none"/>
              </w:rPr>
            </w:pPr>
            <w:del w:id="1418" w:author="CU" w:date="2025-08-15T17:28:36Z">
              <w:r>
                <w:rPr>
                  <w:rFonts w:cs="v4.2.0"/>
                  <w:highlight w:val="none"/>
                </w:rPr>
                <w:delText>0</w:delText>
              </w:r>
            </w:del>
            <w:del w:id="1419" w:author="CU" w:date="2025-08-15T17:28:36Z">
              <w:r>
                <w:rPr>
                  <w:rFonts w:cs="Arial"/>
                  <w:highlight w:val="none"/>
                  <w:lang w:eastAsia="zh-CN"/>
                </w:rPr>
                <w:delText>+TT</w:delText>
              </w:r>
            </w:del>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20" w:author="CU" w:date="2025-08-15T17:28:36Z"/>
                <w:highlight w:val="none"/>
              </w:rPr>
            </w:pPr>
            <w:del w:id="1421" w:author="CU" w:date="2025-08-15T17:28:36Z">
              <w:r>
                <w:rPr>
                  <w:rFonts w:cs="v4.2.0"/>
                  <w:highlight w:val="none"/>
                </w:rPr>
                <w:delText>0</w:delText>
              </w:r>
            </w:del>
            <w:del w:id="1422" w:author="CU" w:date="2025-08-15T17:28:36Z">
              <w:r>
                <w:rPr>
                  <w:rFonts w:cs="Arial"/>
                  <w:highlight w:val="none"/>
                  <w:lang w:eastAsia="zh-CN"/>
                </w:rPr>
                <w:delText>+TT</w:delText>
              </w:r>
            </w:del>
          </w:p>
        </w:tc>
        <w:tc>
          <w:tcPr>
            <w:tcW w:w="41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23" w:author="CU" w:date="2025-08-15T17:28:36Z"/>
                <w:highlight w:val="none"/>
              </w:rPr>
            </w:pPr>
            <w:del w:id="1424" w:author="CU" w:date="2025-08-15T17:28:36Z">
              <w:r>
                <w:rPr>
                  <w:rFonts w:cs="v4.2.0"/>
                  <w:highlight w:val="none"/>
                </w:rPr>
                <w:delText>0</w:delText>
              </w:r>
            </w:del>
            <w:del w:id="1425" w:author="CU" w:date="2025-08-15T17:28:36Z">
              <w:r>
                <w:rPr>
                  <w:rFonts w:cs="Arial"/>
                  <w:highlight w:val="none"/>
                  <w:lang w:eastAsia="zh-CN"/>
                </w:rPr>
                <w:delText>+TT</w:delText>
              </w:r>
            </w:del>
          </w:p>
        </w:tc>
        <w:tc>
          <w:tcPr>
            <w:tcW w:w="44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26" w:author="CU" w:date="2025-08-15T17:28:36Z"/>
                <w:highlight w:val="none"/>
              </w:rPr>
            </w:pPr>
            <w:del w:id="1427" w:author="CU" w:date="2025-08-15T17:28:36Z">
              <w:r>
                <w:rPr>
                  <w:rFonts w:cs="v4.2.0"/>
                  <w:highlight w:val="none"/>
                </w:rPr>
                <w:delText>0</w:delText>
              </w:r>
            </w:del>
            <w:del w:id="1428" w:author="CU" w:date="2025-08-15T17:28:36Z">
              <w:r>
                <w:rPr>
                  <w:rFonts w:cs="Arial"/>
                  <w:highlight w:val="none"/>
                  <w:lang w:eastAsia="zh-CN"/>
                </w:rPr>
                <w:delText>+TT</w:delText>
              </w:r>
            </w:del>
          </w:p>
        </w:tc>
        <w:tc>
          <w:tcPr>
            <w:tcW w:w="50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29" w:author="CU" w:date="2025-08-15T17:28:36Z"/>
                <w:highlight w:val="none"/>
              </w:rPr>
            </w:pPr>
            <w:del w:id="1430" w:author="CU" w:date="2025-08-15T17:28:36Z">
              <w:r>
                <w:rPr>
                  <w:rFonts w:cs="v4.2.0"/>
                  <w:highlight w:val="none"/>
                </w:rPr>
                <w:delText>0</w:delText>
              </w:r>
            </w:del>
            <w:del w:id="1431" w:author="CU" w:date="2025-08-15T17:28:36Z">
              <w:r>
                <w:rPr>
                  <w:rFonts w:cs="Arial"/>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32"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433" w:author="CU" w:date="2025-08-15T17:28:36Z"/>
                <w:highlight w:val="none"/>
              </w:rPr>
            </w:pPr>
            <w:del w:id="1434" w:author="CU" w:date="2025-08-15T17:28:36Z">
              <w:r>
                <w:rPr>
                  <w:highlight w:val="none"/>
                </w:rPr>
                <w:delText>SintersearchP</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35" w:author="CU" w:date="2025-08-15T17:28:36Z"/>
                <w:highlight w:val="none"/>
              </w:rPr>
            </w:pPr>
            <w:del w:id="1436" w:author="CU" w:date="2025-08-15T17:28:36Z">
              <w:r>
                <w:rPr>
                  <w:rFonts w:cs="v4.2.0"/>
                  <w:highlight w:val="none"/>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37" w:author="CU" w:date="2025-08-15T17:28:36Z"/>
                <w:rFonts w:cs="v4.2.0"/>
                <w:highlight w:val="none"/>
                <w:lang w:eastAsia="zh-CN"/>
              </w:rPr>
            </w:pPr>
            <w:del w:id="1438" w:author="CU" w:date="2025-08-15T17:28:36Z">
              <w:r>
                <w:rPr>
                  <w:rFonts w:cs="v4.2.0"/>
                  <w:highlight w:val="none"/>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39" w:author="CU" w:date="2025-08-15T17:28:36Z"/>
                <w:highlight w:val="none"/>
              </w:rPr>
            </w:pPr>
            <w:del w:id="1440" w:author="CU" w:date="2025-08-15T17:28:36Z">
              <w:r>
                <w:rPr>
                  <w:rFonts w:cs="v4.2.0"/>
                  <w:highlight w:val="none"/>
                </w:rPr>
                <w:delText>60</w:delText>
              </w:r>
            </w:del>
            <w:del w:id="1441" w:author="CU" w:date="2025-08-15T17:28:36Z">
              <w:r>
                <w:rPr>
                  <w:rFonts w:cs="Arial"/>
                  <w:highlight w:val="none"/>
                  <w:lang w:eastAsia="zh-CN"/>
                </w:rPr>
                <w:delText>+TT</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42" w:author="CU" w:date="2025-08-15T17:28:36Z"/>
                <w:highlight w:val="none"/>
              </w:rPr>
            </w:pPr>
            <w:del w:id="1443" w:author="CU" w:date="2025-08-15T17:28:36Z">
              <w:r>
                <w:rPr>
                  <w:rFonts w:cs="v4.2.0"/>
                  <w:highlight w:val="none"/>
                </w:rPr>
                <w:delText>60</w:delText>
              </w:r>
            </w:del>
            <w:del w:id="1444" w:author="CU" w:date="2025-08-15T17:28:36Z">
              <w:r>
                <w:rPr>
                  <w:rFonts w:cs="Arial"/>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45"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446" w:author="CU" w:date="2025-08-15T17:28:36Z"/>
                <w:highlight w:val="none"/>
              </w:rPr>
            </w:pPr>
            <w:del w:id="1447" w:author="CU" w:date="2025-08-15T17:28:36Z">
              <w:r>
                <w:rPr>
                  <w:highlight w:val="none"/>
                </w:rPr>
                <w:delText xml:space="preserve">Propagation Condition </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48" w:author="CU" w:date="2025-08-15T17:28:36Z"/>
                <w:highlight w:val="none"/>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49" w:author="CU" w:date="2025-08-15T17:28:36Z"/>
                <w:rFonts w:cs="v4.2.0"/>
                <w:highlight w:val="none"/>
                <w:lang w:eastAsia="zh-CN"/>
              </w:rPr>
            </w:pPr>
            <w:del w:id="1450" w:author="CU" w:date="2025-08-15T17:28:36Z">
              <w:r>
                <w:rPr>
                  <w:rFonts w:cs="v4.2.0"/>
                  <w:highlight w:val="none"/>
                  <w:lang w:eastAsia="zh-CN"/>
                </w:rPr>
                <w:delText>1</w:delText>
              </w:r>
            </w:del>
          </w:p>
        </w:tc>
        <w:tc>
          <w:tcPr>
            <w:tcW w:w="2818" w:type="pct"/>
            <w:gridSpan w:val="6"/>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51" w:author="CU" w:date="2025-08-15T17:28:36Z"/>
                <w:highlight w:val="none"/>
              </w:rPr>
            </w:pPr>
            <w:del w:id="1452" w:author="CU" w:date="2025-08-15T17:28:36Z">
              <w:r>
                <w:rPr>
                  <w:rFonts w:cs="v4.2.0"/>
                  <w:highlight w:val="none"/>
                </w:rPr>
                <w:delText>AWGN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53" w:author="CU" w:date="2025-08-15T17:28:36Z"/>
        </w:trPr>
        <w:tc>
          <w:tcPr>
            <w:tcW w:w="5000" w:type="pct"/>
            <w:gridSpan w:val="9"/>
            <w:tcBorders>
              <w:top w:val="single" w:color="auto" w:sz="4" w:space="0"/>
              <w:left w:val="single" w:color="auto" w:sz="4" w:space="0"/>
              <w:bottom w:val="single" w:color="auto" w:sz="4" w:space="0"/>
              <w:right w:val="single" w:color="auto" w:sz="4" w:space="0"/>
            </w:tcBorders>
            <w:shd w:val="clear" w:color="auto" w:fill="auto"/>
          </w:tcPr>
          <w:p>
            <w:pPr>
              <w:pStyle w:val="66"/>
              <w:keepNext w:val="0"/>
              <w:keepLines w:val="0"/>
              <w:rPr>
                <w:del w:id="1454" w:author="CU" w:date="2025-08-15T17:28:36Z"/>
                <w:highlight w:val="none"/>
              </w:rPr>
            </w:pPr>
            <w:del w:id="1455" w:author="CU" w:date="2025-08-15T17:28:36Z">
              <w:r>
                <w:rPr>
                  <w:highlight w:val="none"/>
                </w:rPr>
                <w:delText>NOTE 1:</w:delText>
              </w:r>
            </w:del>
            <w:del w:id="1456" w:author="CU" w:date="2025-08-15T17:28:36Z">
              <w:r>
                <w:rPr>
                  <w:highlight w:val="none"/>
                </w:rPr>
                <w:tab/>
              </w:r>
            </w:del>
            <w:del w:id="1457" w:author="CU" w:date="2025-08-15T17:28:36Z">
              <w:r>
                <w:rPr>
                  <w:highlight w:val="none"/>
                </w:rPr>
                <w:delText xml:space="preserve">OCNG shall be used such that both cells are fully allocated and a constant total transmitted power spectral </w:delText>
              </w:r>
            </w:del>
            <w:del w:id="1458" w:author="CU" w:date="2025-08-15T17:28:36Z">
              <w:r>
                <w:rPr>
                  <w:rFonts w:cs="v4.2.0"/>
                  <w:highlight w:val="none"/>
                </w:rPr>
                <w:delText>density</w:delText>
              </w:r>
            </w:del>
            <w:del w:id="1459" w:author="CU" w:date="2025-08-15T17:28:36Z">
              <w:r>
                <w:rPr>
                  <w:highlight w:val="none"/>
                </w:rPr>
                <w:delText xml:space="preserve"> is achieved for all OFDM symbols.</w:delText>
              </w:r>
            </w:del>
          </w:p>
          <w:p>
            <w:pPr>
              <w:pStyle w:val="66"/>
              <w:keepNext w:val="0"/>
              <w:keepLines w:val="0"/>
              <w:rPr>
                <w:del w:id="1460" w:author="CU" w:date="2025-08-15T17:28:36Z"/>
                <w:highlight w:val="none"/>
              </w:rPr>
            </w:pPr>
            <w:del w:id="1461" w:author="CU" w:date="2025-08-15T17:28:36Z">
              <w:r>
                <w:rPr>
                  <w:highlight w:val="none"/>
                </w:rPr>
                <w:delText>NOTE 2:</w:delText>
              </w:r>
            </w:del>
            <w:del w:id="1462" w:author="CU" w:date="2025-08-15T17:28:36Z">
              <w:r>
                <w:rPr>
                  <w:highlight w:val="none"/>
                </w:rPr>
                <w:tab/>
              </w:r>
            </w:del>
            <w:del w:id="1463" w:author="CU" w:date="2025-08-15T17:28:36Z">
              <w:r>
                <w:rPr>
                  <w:highlight w:val="none"/>
                </w:rPr>
                <w:delText xml:space="preserve">Interference from other cells and noise sources not specified in the test is assumed to be constant over subcarriers and time and shall be modelled as AWGN of appropriate power for </w:delText>
              </w:r>
            </w:del>
            <w:del w:id="1464" w:author="CU" w:date="2025-08-15T17:28:36Z"/>
            <w:del w:id="1465" w:author="CU" w:date="2025-08-15T17:28:36Z"/>
            <w:del w:id="1466" w:author="CU" w:date="2025-08-15T17:28:36Z"/>
            <w:del w:id="1467" w:author="CU" w:date="2025-08-15T17:28:36Z">
              <w:r>
                <w:rPr>
                  <w:highlight w:val="none"/>
                </w:rPr>
                <w:object>
                  <v:shape id="_x0000_i1039"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39" DrawAspect="Content" ObjectID="_1468075739" r:id="rId28">
                    <o:LockedField>false</o:LockedField>
                  </o:OLEObject>
                </w:object>
              </w:r>
            </w:del>
            <w:del w:id="1469" w:author="CU" w:date="2025-08-15T17:28:36Z"/>
            <w:del w:id="1470" w:author="CU" w:date="2025-08-15T17:28:36Z">
              <w:r>
                <w:rPr>
                  <w:highlight w:val="none"/>
                </w:rPr>
                <w:delText xml:space="preserve"> to be fulfilled.</w:delText>
              </w:r>
            </w:del>
          </w:p>
          <w:p>
            <w:pPr>
              <w:pStyle w:val="66"/>
              <w:keepNext w:val="0"/>
              <w:keepLines w:val="0"/>
              <w:rPr>
                <w:del w:id="1471" w:author="CU" w:date="2025-08-15T17:28:36Z"/>
                <w:rFonts w:cs="v4.2.0"/>
                <w:highlight w:val="none"/>
              </w:rPr>
            </w:pPr>
            <w:del w:id="1472" w:author="CU" w:date="2025-08-15T17:28:36Z">
              <w:r>
                <w:rPr>
                  <w:highlight w:val="none"/>
                </w:rPr>
                <w:delText>NOTE 3:</w:delText>
              </w:r>
            </w:del>
            <w:del w:id="1473" w:author="CU" w:date="2025-08-15T17:28:36Z">
              <w:r>
                <w:rPr>
                  <w:highlight w:val="none"/>
                </w:rPr>
                <w:tab/>
              </w:r>
            </w:del>
            <w:del w:id="1474" w:author="CU" w:date="2025-08-15T17:28:36Z">
              <w:r>
                <w:rPr>
                  <w:highlight w:val="none"/>
                </w:rPr>
                <w:delText>SS-RSRP levels have been derived from other parameters for information purposes. They are not settable parameters themselves.</w:delText>
              </w:r>
            </w:del>
          </w:p>
        </w:tc>
      </w:tr>
    </w:tbl>
    <w:p>
      <w:pPr>
        <w:rPr>
          <w:highlight w:val="none"/>
        </w:rPr>
      </w:pPr>
      <w:bookmarkStart w:id="2" w:name="OLE_LINK1"/>
      <w:r>
        <w:rPr>
          <w:highlight w:val="none"/>
        </w:rPr>
        <w:t xml:space="preserve">The cell reselection delay to a </w:t>
      </w:r>
      <w:del w:id="1475" w:author="CU" w:date="2025-08-15T16:11:46Z">
        <w:r>
          <w:rPr>
            <w:rFonts w:hint="default"/>
            <w:highlight w:val="none"/>
            <w:lang w:val="en-US"/>
          </w:rPr>
          <w:delText>lower</w:delText>
        </w:r>
      </w:del>
      <w:ins w:id="1476" w:author="CU" w:date="2025-08-15T16:11:46Z">
        <w:r>
          <w:rPr>
            <w:rFonts w:hint="eastAsia" w:eastAsia="宋体"/>
            <w:highlight w:val="none"/>
            <w:lang w:val="en-US" w:eastAsia="zh-CN"/>
          </w:rPr>
          <w:t>hi</w:t>
        </w:r>
      </w:ins>
      <w:ins w:id="1477" w:author="CU" w:date="2025-08-15T16:11:47Z">
        <w:r>
          <w:rPr>
            <w:rFonts w:hint="eastAsia" w:eastAsia="宋体"/>
            <w:highlight w:val="none"/>
            <w:lang w:val="en-US" w:eastAsia="zh-CN"/>
          </w:rPr>
          <w:t>ghe</w:t>
        </w:r>
      </w:ins>
      <w:ins w:id="1478" w:author="CU" w:date="2025-08-15T16:11:48Z">
        <w:r>
          <w:rPr>
            <w:rFonts w:hint="eastAsia" w:eastAsia="宋体"/>
            <w:highlight w:val="none"/>
            <w:lang w:val="en-US" w:eastAsia="zh-CN"/>
          </w:rPr>
          <w:t>r</w:t>
        </w:r>
      </w:ins>
      <w:r>
        <w:rPr>
          <w:highlight w:val="none"/>
        </w:rPr>
        <w:t xml:space="preserve"> priority cell is defined as the time from the beginning of time period T</w:t>
      </w:r>
      <w:del w:id="1479" w:author="CU" w:date="2025-08-15T16:11:43Z">
        <w:r>
          <w:rPr>
            <w:rFonts w:hint="default" w:eastAsia="宋体"/>
            <w:highlight w:val="none"/>
            <w:lang w:val="en-US" w:eastAsia="zh-CN"/>
          </w:rPr>
          <w:delText>3</w:delText>
        </w:r>
      </w:del>
      <w:ins w:id="1480" w:author="CU" w:date="2025-08-15T16:11:43Z">
        <w:r>
          <w:rPr>
            <w:rFonts w:hint="eastAsia" w:eastAsia="宋体"/>
            <w:highlight w:val="none"/>
            <w:lang w:val="en-US" w:eastAsia="zh-CN"/>
          </w:rPr>
          <w:t>2</w:t>
        </w:r>
      </w:ins>
      <w:r>
        <w:rPr>
          <w:highlight w:val="none"/>
        </w:rPr>
        <w:t xml:space="preserve">, to the moment when the UE camps on Cell </w:t>
      </w:r>
      <w:del w:id="1481" w:author="CU" w:date="2025-09-02T13:15:09Z">
        <w:r>
          <w:rPr>
            <w:rFonts w:hint="default"/>
            <w:highlight w:val="yellow"/>
            <w:lang w:val="en-US"/>
            <w:rPrChange w:id="1482" w:author="CU" w:date="2025-09-02T13:17:36Z">
              <w:rPr>
                <w:rFonts w:hint="default"/>
                <w:highlight w:val="none"/>
                <w:lang w:val="en-US"/>
              </w:rPr>
            </w:rPrChange>
          </w:rPr>
          <w:delText>1</w:delText>
        </w:r>
      </w:del>
      <w:ins w:id="1484" w:author="CU" w:date="2025-09-02T13:15:09Z">
        <w:r>
          <w:rPr>
            <w:rFonts w:hint="eastAsia" w:eastAsia="宋体"/>
            <w:highlight w:val="yellow"/>
            <w:lang w:val="en-US" w:eastAsia="zh-CN"/>
            <w:rPrChange w:id="1485" w:author="CU" w:date="2025-09-02T13:17:36Z">
              <w:rPr>
                <w:rFonts w:hint="eastAsia" w:eastAsia="宋体"/>
                <w:highlight w:val="none"/>
                <w:lang w:val="en-US" w:eastAsia="zh-CN"/>
              </w:rPr>
            </w:rPrChange>
          </w:rPr>
          <w:t>2</w:t>
        </w:r>
      </w:ins>
      <w:r>
        <w:rPr>
          <w:highlight w:val="none"/>
        </w:rPr>
        <w:t xml:space="preserve">, and starts to send preambles on the PRACH for sending the </w:t>
      </w:r>
      <w:r>
        <w:rPr>
          <w:i/>
          <w:highlight w:val="none"/>
          <w:lang w:eastAsia="zh-CN"/>
        </w:rPr>
        <w:t>RRCSetupRequest</w:t>
      </w:r>
      <w:r>
        <w:rPr>
          <w:highlight w:val="none"/>
        </w:rPr>
        <w:t xml:space="preserve"> message to perform a </w:t>
      </w:r>
      <w:r>
        <w:rPr>
          <w:highlight w:val="none"/>
          <w:lang w:eastAsia="zh-TW"/>
        </w:rPr>
        <w:t>Registration procedure for mobility and periodic registration update</w:t>
      </w:r>
      <w:r>
        <w:rPr>
          <w:highlight w:val="none"/>
        </w:rPr>
        <w:t xml:space="preserve"> on Cell </w:t>
      </w:r>
      <w:del w:id="1487" w:author="CU" w:date="2025-08-15T16:12:10Z">
        <w:r>
          <w:rPr>
            <w:rFonts w:hint="default"/>
            <w:highlight w:val="none"/>
            <w:lang w:val="en-US"/>
          </w:rPr>
          <w:delText>1</w:delText>
        </w:r>
      </w:del>
      <w:ins w:id="1488" w:author="CU" w:date="2025-08-15T16:12:10Z">
        <w:r>
          <w:rPr>
            <w:rFonts w:hint="eastAsia" w:eastAsia="宋体"/>
            <w:highlight w:val="none"/>
            <w:lang w:val="en-US" w:eastAsia="zh-CN"/>
          </w:rPr>
          <w:t>2</w:t>
        </w:r>
      </w:ins>
      <w:r>
        <w:rPr>
          <w:highlight w:val="none"/>
        </w:rPr>
        <w:t>.</w:t>
      </w:r>
    </w:p>
    <w:bookmarkEnd w:id="2"/>
    <w:p>
      <w:pPr>
        <w:rPr>
          <w:rFonts w:cs="v4.2.0"/>
          <w:highlight w:val="none"/>
        </w:rPr>
      </w:pPr>
      <w:r>
        <w:rPr>
          <w:rFonts w:cs="v4.2.0"/>
          <w:highlight w:val="none"/>
        </w:rPr>
        <w:t xml:space="preserve">The cell re-selection delay to a </w:t>
      </w:r>
      <w:del w:id="1489" w:author="CU" w:date="2025-08-15T16:12:22Z">
        <w:r>
          <w:rPr>
            <w:rFonts w:hint="default" w:cs="v4.2.0"/>
            <w:highlight w:val="none"/>
            <w:lang w:val="en-US"/>
          </w:rPr>
          <w:delText>lower</w:delText>
        </w:r>
      </w:del>
      <w:ins w:id="1490" w:author="CU" w:date="2025-08-15T16:12:22Z">
        <w:r>
          <w:rPr>
            <w:rFonts w:hint="eastAsia" w:eastAsia="宋体" w:cs="v4.2.0"/>
            <w:highlight w:val="none"/>
            <w:lang w:val="en-US" w:eastAsia="zh-CN"/>
          </w:rPr>
          <w:t>hi</w:t>
        </w:r>
      </w:ins>
      <w:ins w:id="1491" w:author="CU" w:date="2025-08-15T16:12:23Z">
        <w:r>
          <w:rPr>
            <w:rFonts w:hint="eastAsia" w:eastAsia="宋体" w:cs="v4.2.0"/>
            <w:highlight w:val="none"/>
            <w:lang w:val="en-US" w:eastAsia="zh-CN"/>
          </w:rPr>
          <w:t>gher</w:t>
        </w:r>
      </w:ins>
      <w:r>
        <w:rPr>
          <w:rFonts w:cs="v4.2.0"/>
          <w:highlight w:val="none"/>
        </w:rPr>
        <w:t xml:space="preserve"> priority cell shall be less than </w:t>
      </w:r>
      <w:ins w:id="1492" w:author="CU" w:date="2025-08-15T16:12:15Z">
        <w:r>
          <w:rPr>
            <w:rFonts w:hint="eastAsia" w:eastAsia="宋体" w:cs="v4.2.0"/>
            <w:highlight w:val="none"/>
            <w:lang w:val="en-US" w:eastAsia="zh-CN"/>
          </w:rPr>
          <w:t>6</w:t>
        </w:r>
      </w:ins>
      <w:r>
        <w:rPr>
          <w:rFonts w:cs="v4.2.0"/>
          <w:highlight w:val="none"/>
        </w:rPr>
        <w:t>8 s.</w:t>
      </w:r>
    </w:p>
    <w:p>
      <w:pPr>
        <w:rPr>
          <w:rFonts w:cs="v4.2.0"/>
          <w:highlight w:val="none"/>
        </w:rPr>
      </w:pPr>
      <w:r>
        <w:rPr>
          <w:rFonts w:cs="v4.2.0"/>
          <w:highlight w:val="none"/>
        </w:rPr>
        <w:t>The rate of correct cell reselections observed during repeated tests shall be at least 90 %.</w:t>
      </w:r>
    </w:p>
    <w:p>
      <w:pPr>
        <w:pStyle w:val="56"/>
        <w:keepLines w:val="0"/>
        <w:rPr>
          <w:highlight w:val="none"/>
        </w:rPr>
      </w:pPr>
      <w:r>
        <w:rPr>
          <w:highlight w:val="none"/>
        </w:rPr>
        <w:t>NOTE:</w:t>
      </w:r>
      <w:r>
        <w:rPr>
          <w:highlight w:val="none"/>
        </w:rPr>
        <w:tab/>
      </w:r>
      <w:r>
        <w:rPr>
          <w:highlight w:val="none"/>
        </w:rPr>
        <w:t xml:space="preserve">The cell re-selection delay to a higher priority cell can be expressed as: </w:t>
      </w:r>
      <w:r>
        <w:rPr>
          <w:bCs/>
          <w:highlight w:val="none"/>
        </w:rPr>
        <w:t>T</w:t>
      </w:r>
      <w:r>
        <w:rPr>
          <w:bCs/>
          <w:highlight w:val="none"/>
          <w:vertAlign w:val="subscript"/>
        </w:rPr>
        <w:t>higher_priority_search</w:t>
      </w:r>
      <w:r>
        <w:rPr>
          <w:highlight w:val="none"/>
        </w:rPr>
        <w:t xml:space="preserve"> + T</w:t>
      </w:r>
      <w:r>
        <w:rPr>
          <w:highlight w:val="none"/>
          <w:vertAlign w:val="subscript"/>
        </w:rPr>
        <w:t>evaluate</w:t>
      </w:r>
      <w:r>
        <w:rPr>
          <w:highlight w:val="none"/>
          <w:vertAlign w:val="subscript"/>
          <w:lang w:eastAsia="zh-CN"/>
        </w:rPr>
        <w:t>, NR_</w:t>
      </w:r>
      <w:r>
        <w:rPr>
          <w:highlight w:val="none"/>
          <w:vertAlign w:val="subscript"/>
        </w:rPr>
        <w:t>inter</w:t>
      </w:r>
      <w:r>
        <w:rPr>
          <w:highlight w:val="none"/>
        </w:rPr>
        <w:t xml:space="preserve"> + T</w:t>
      </w:r>
      <w:r>
        <w:rPr>
          <w:highlight w:val="none"/>
          <w:vertAlign w:val="subscript"/>
        </w:rPr>
        <w:t>SI</w:t>
      </w:r>
      <w:r>
        <w:rPr>
          <w:highlight w:val="none"/>
          <w:vertAlign w:val="subscript"/>
          <w:lang w:eastAsia="zh-CN"/>
        </w:rPr>
        <w:t>-NR</w:t>
      </w:r>
      <w:r>
        <w:rPr>
          <w:highlight w:val="none"/>
        </w:rPr>
        <w:t>, and to a lower priority cell can be expressed as: T</w:t>
      </w:r>
      <w:r>
        <w:rPr>
          <w:highlight w:val="none"/>
          <w:vertAlign w:val="subscript"/>
        </w:rPr>
        <w:t>evaluate</w:t>
      </w:r>
      <w:r>
        <w:rPr>
          <w:highlight w:val="none"/>
          <w:vertAlign w:val="subscript"/>
          <w:lang w:eastAsia="zh-CN"/>
        </w:rPr>
        <w:t>, NR_</w:t>
      </w:r>
      <w:r>
        <w:rPr>
          <w:highlight w:val="none"/>
          <w:vertAlign w:val="subscript"/>
        </w:rPr>
        <w:t>inter</w:t>
      </w:r>
      <w:r>
        <w:rPr>
          <w:highlight w:val="none"/>
        </w:rPr>
        <w:t xml:space="preserve"> + T</w:t>
      </w:r>
      <w:r>
        <w:rPr>
          <w:highlight w:val="none"/>
          <w:vertAlign w:val="subscript"/>
        </w:rPr>
        <w:t>SI</w:t>
      </w:r>
      <w:r>
        <w:rPr>
          <w:highlight w:val="none"/>
          <w:vertAlign w:val="subscript"/>
          <w:lang w:eastAsia="zh-CN"/>
        </w:rPr>
        <w:t>-NR</w:t>
      </w:r>
      <w:r>
        <w:rPr>
          <w:highlight w:val="none"/>
        </w:rPr>
        <w:t>,</w:t>
      </w:r>
    </w:p>
    <w:p>
      <w:pPr>
        <w:rPr>
          <w:highlight w:val="none"/>
        </w:rPr>
      </w:pPr>
      <w:r>
        <w:rPr>
          <w:highlight w:val="none"/>
        </w:rPr>
        <w:t>Where:</w:t>
      </w:r>
    </w:p>
    <w:p>
      <w:pPr>
        <w:pStyle w:val="75"/>
        <w:rPr>
          <w:highlight w:val="none"/>
        </w:rPr>
      </w:pPr>
      <w:r>
        <w:rPr>
          <w:highlight w:val="none"/>
        </w:rPr>
        <w:t>T</w:t>
      </w:r>
      <w:r>
        <w:rPr>
          <w:highlight w:val="none"/>
          <w:vertAlign w:val="subscript"/>
        </w:rPr>
        <w:t>higher_priority_search</w:t>
      </w:r>
      <w:r>
        <w:rPr>
          <w:highlight w:val="none"/>
          <w:vertAlign w:val="subscript"/>
        </w:rPr>
        <w:tab/>
      </w:r>
      <w:r>
        <w:rPr>
          <w:highlight w:val="none"/>
        </w:rPr>
        <w:t>See clause</w:t>
      </w:r>
      <w:del w:id="1493" w:author="CU" w:date="2025-08-15T16:12:55Z">
        <w:r>
          <w:rPr>
            <w:rFonts w:hint="default" w:eastAsia="宋体"/>
            <w:highlight w:val="none"/>
            <w:lang w:val="en-US" w:eastAsia="zh-CN"/>
          </w:rPr>
          <w:delText xml:space="preserve"> </w:delText>
        </w:r>
      </w:del>
      <w:ins w:id="1494" w:author="CU" w:date="2025-08-15T16:12:38Z">
        <w:del w:id="1495" w:author="CU" w:date="2025-08-15T16:12:55Z">
          <w:r>
            <w:rPr>
              <w:rFonts w:hint="default" w:eastAsia="Times New Roman"/>
              <w:highlight w:val="none"/>
              <w:lang w:val="en-US"/>
            </w:rPr>
            <w:delText> 4.2.2.7</w:delText>
          </w:r>
        </w:del>
      </w:ins>
      <w:ins w:id="1496" w:author="CU" w:date="2025-08-15T16:12:55Z">
        <w:r>
          <w:rPr>
            <w:rFonts w:hint="eastAsia" w:eastAsia="宋体"/>
            <w:highlight w:val="none"/>
            <w:lang w:val="en-US" w:eastAsia="zh-CN"/>
          </w:rPr>
          <w:t xml:space="preserve"> </w:t>
        </w:r>
      </w:ins>
      <w:ins w:id="1497" w:author="CU" w:date="2025-08-15T16:12:38Z">
        <w:r>
          <w:rPr>
            <w:highlight w:val="none"/>
          </w:rPr>
          <w:t>4.2C.2.9</w:t>
        </w:r>
      </w:ins>
      <w:del w:id="1498" w:author="CU" w:date="2025-08-15T16:12:38Z">
        <w:r>
          <w:rPr>
            <w:highlight w:val="none"/>
          </w:rPr>
          <w:delText>4.2.2.7</w:delText>
        </w:r>
      </w:del>
    </w:p>
    <w:p>
      <w:pPr>
        <w:pStyle w:val="75"/>
        <w:rPr>
          <w:highlight w:val="none"/>
        </w:rPr>
      </w:pPr>
      <w:r>
        <w:rPr>
          <w:highlight w:val="none"/>
        </w:rPr>
        <w:t>T</w:t>
      </w:r>
      <w:r>
        <w:rPr>
          <w:highlight w:val="none"/>
          <w:vertAlign w:val="subscript"/>
        </w:rPr>
        <w:t>evaluate</w:t>
      </w:r>
      <w:r>
        <w:rPr>
          <w:highlight w:val="none"/>
          <w:vertAlign w:val="subscript"/>
          <w:lang w:eastAsia="zh-CN"/>
        </w:rPr>
        <w:t>, NR_</w:t>
      </w:r>
      <w:r>
        <w:rPr>
          <w:highlight w:val="none"/>
          <w:vertAlign w:val="subscript"/>
        </w:rPr>
        <w:t>inter</w:t>
      </w:r>
      <w:r>
        <w:rPr>
          <w:highlight w:val="none"/>
        </w:rPr>
        <w:tab/>
      </w:r>
      <w:r>
        <w:rPr>
          <w:highlight w:val="none"/>
        </w:rPr>
        <w:t>See Table 4.2C.2.4-1 in clause</w:t>
      </w:r>
      <w:r>
        <w:rPr>
          <w:rFonts w:eastAsia="宋体"/>
          <w:highlight w:val="none"/>
          <w:lang w:eastAsia="zh-CN"/>
        </w:rPr>
        <w:t xml:space="preserve"> </w:t>
      </w:r>
      <w:ins w:id="1499" w:author="CU" w:date="2025-08-15T16:12:51Z">
        <w:del w:id="1500" w:author="Huawei" w:date="2025-08-15T12:08:00Z">
          <w:r>
            <w:rPr>
              <w:rFonts w:eastAsia="Times New Roman"/>
              <w:highlight w:val="none"/>
            </w:rPr>
            <w:delText> </w:delText>
          </w:r>
        </w:del>
      </w:ins>
      <w:ins w:id="1501" w:author="CU" w:date="2025-08-15T16:12:51Z">
        <w:r>
          <w:rPr>
            <w:highlight w:val="none"/>
            <w:lang w:eastAsia="zh-CN"/>
          </w:rPr>
          <w:t>4.2C.2.10</w:t>
        </w:r>
      </w:ins>
      <w:del w:id="1502" w:author="CU" w:date="2025-08-15T16:12:51Z">
        <w:r>
          <w:rPr>
            <w:highlight w:val="none"/>
          </w:rPr>
          <w:delText>4.2</w:delText>
        </w:r>
      </w:del>
      <w:del w:id="1503" w:author="CU" w:date="2025-08-15T16:12:51Z">
        <w:r>
          <w:rPr>
            <w:rFonts w:eastAsia="Malgun Gothic"/>
            <w:highlight w:val="none"/>
            <w:lang w:eastAsia="ko-KR"/>
          </w:rPr>
          <w:delText>C</w:delText>
        </w:r>
      </w:del>
      <w:del w:id="1504" w:author="CU" w:date="2025-08-15T16:12:51Z">
        <w:r>
          <w:rPr>
            <w:highlight w:val="none"/>
          </w:rPr>
          <w:delText>.2.4</w:delText>
        </w:r>
      </w:del>
    </w:p>
    <w:p>
      <w:pPr>
        <w:pStyle w:val="75"/>
        <w:rPr>
          <w:highlight w:val="none"/>
        </w:rPr>
      </w:pPr>
      <w:r>
        <w:rPr>
          <w:highlight w:val="none"/>
        </w:rPr>
        <w:t>T</w:t>
      </w:r>
      <w:r>
        <w:rPr>
          <w:highlight w:val="none"/>
          <w:vertAlign w:val="subscript"/>
        </w:rPr>
        <w:t>SI</w:t>
      </w:r>
      <w:r>
        <w:rPr>
          <w:highlight w:val="none"/>
          <w:vertAlign w:val="subscript"/>
          <w:lang w:eastAsia="zh-CN"/>
        </w:rPr>
        <w:t>-NR</w:t>
      </w:r>
      <w:r>
        <w:rPr>
          <w:highlight w:val="none"/>
        </w:rPr>
        <w:tab/>
      </w:r>
      <w:r>
        <w:rPr>
          <w:highlight w:val="none"/>
        </w:rPr>
        <w:t>Maximum repetition period of relevant system info blocks that needs to be received by the UE to camp on a cell; 1280 ms is assumed in this test case.</w:t>
      </w:r>
    </w:p>
    <w:p>
      <w:pPr>
        <w:rPr>
          <w:rFonts w:eastAsia="宋体"/>
          <w:highlight w:val="none"/>
          <w:lang w:eastAsia="zh-CN"/>
        </w:rPr>
      </w:pPr>
      <w:r>
        <w:rPr>
          <w:highlight w:val="none"/>
        </w:rPr>
        <w:t xml:space="preserve">This gives a total of 67.68 s, allow 68 s for </w:t>
      </w:r>
      <w:r>
        <w:rPr>
          <w:rFonts w:cs="v4.2.0"/>
          <w:highlight w:val="none"/>
        </w:rPr>
        <w:t>the cell re-selection delay to a higher priority</w:t>
      </w:r>
      <w:r>
        <w:rPr>
          <w:rFonts w:eastAsia="宋体" w:cs="v4.2.0"/>
          <w:highlight w:val="none"/>
          <w:lang w:eastAsia="zh-CN"/>
        </w:rPr>
        <w:t>.</w:t>
      </w:r>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single" w:color="auto" w:sz="4" w:space="1"/>
        <w:left w:val="single" w:color="auto" w:sz="4" w:space="4"/>
        <w:bottom w:val="none" w:sz="0" w:space="0"/>
        <w:right w:val="single" w:color="auto" w:sz="4" w:space="4"/>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v4.2.0">
    <w:altName w:val="Calibri"/>
    <w:panose1 w:val="00000000000000000000"/>
    <w:charset w:val="00"/>
    <w:family w:val="auto"/>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5F010C"/>
    <w:multiLevelType w:val="multilevel"/>
    <w:tmpl w:val="9D5F010C"/>
    <w:lvl w:ilvl="0" w:tentative="0">
      <w:start w:val="1"/>
      <w:numFmt w:val="decimal"/>
      <w:lvlText w:val="%1."/>
      <w:lvlJc w:val="left"/>
      <w:pPr>
        <w:ind w:left="520" w:hanging="420"/>
      </w:pPr>
    </w:lvl>
    <w:lvl w:ilvl="1" w:tentative="0">
      <w:start w:val="0"/>
      <w:numFmt w:val="bullet"/>
      <w:lvlText w:val="-"/>
      <w:lvlJc w:val="left"/>
      <w:pPr>
        <w:ind w:left="940" w:hanging="420"/>
      </w:pPr>
      <w:rPr>
        <w:rFonts w:hint="default" w:ascii="Times New Roman" w:hAnsi="Times New Roman" w:eastAsia="MS Mincho"/>
      </w:r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
    <w:nsid w:val="B5E97CF9"/>
    <w:multiLevelType w:val="multilevel"/>
    <w:tmpl w:val="B5E97CF9"/>
    <w:lvl w:ilvl="0" w:tentative="0">
      <w:start w:val="1"/>
      <w:numFmt w:val="decimal"/>
      <w:lvlText w:val="%1."/>
      <w:lvlJc w:val="left"/>
      <w:pPr>
        <w:ind w:left="520" w:hanging="420"/>
      </w:pPr>
    </w:lvl>
    <w:lvl w:ilvl="1" w:tentative="0">
      <w:start w:val="0"/>
      <w:numFmt w:val="bullet"/>
      <w:lvlText w:val="-"/>
      <w:lvlJc w:val="left"/>
      <w:pPr>
        <w:ind w:left="940" w:hanging="420"/>
      </w:pPr>
      <w:rPr>
        <w:rFonts w:hint="default" w:ascii="Times New Roman" w:hAnsi="Times New Roman" w:eastAsia="MS Mincho"/>
      </w:r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
    <w15:presenceInfo w15:providerId="None" w15:userId="C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8B4157C"/>
    <w:rsid w:val="0E823273"/>
    <w:rsid w:val="152D55F3"/>
    <w:rsid w:val="168E7FC5"/>
    <w:rsid w:val="1A156CBD"/>
    <w:rsid w:val="210A55F2"/>
    <w:rsid w:val="288010A4"/>
    <w:rsid w:val="410C0860"/>
    <w:rsid w:val="4732258D"/>
    <w:rsid w:val="4D9D3133"/>
    <w:rsid w:val="576E297D"/>
    <w:rsid w:val="60905D08"/>
    <w:rsid w:val="783D2D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3" Type="http://schemas.microsoft.com/office/2011/relationships/people" Target="people.xml"/><Relationship Id="rId32" Type="http://schemas.openxmlformats.org/officeDocument/2006/relationships/fontTable" Target="fontTable.xml"/><Relationship Id="rId31" Type="http://schemas.microsoft.com/office/2006/relationships/keyMapCustomizations" Target="customizations.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oleObject" Target="embeddings/oleObject15.bin"/><Relationship Id="rId27" Type="http://schemas.openxmlformats.org/officeDocument/2006/relationships/oleObject" Target="embeddings/oleObject14.bin"/><Relationship Id="rId26" Type="http://schemas.openxmlformats.org/officeDocument/2006/relationships/oleObject" Target="embeddings/oleObject13.bin"/><Relationship Id="rId25" Type="http://schemas.openxmlformats.org/officeDocument/2006/relationships/oleObject" Target="embeddings/oleObject12.bin"/><Relationship Id="rId24" Type="http://schemas.openxmlformats.org/officeDocument/2006/relationships/oleObject" Target="embeddings/oleObject11.bin"/><Relationship Id="rId23" Type="http://schemas.openxmlformats.org/officeDocument/2006/relationships/oleObject" Target="embeddings/oleObject10.bin"/><Relationship Id="rId22" Type="http://schemas.openxmlformats.org/officeDocument/2006/relationships/image" Target="media/image5.wmf"/><Relationship Id="rId21" Type="http://schemas.openxmlformats.org/officeDocument/2006/relationships/oleObject" Target="embeddings/oleObject9.bin"/><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4.wmf"/><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354</Words>
  <Characters>2024</Characters>
  <Lines>1</Lines>
  <Paragraphs>1</Paragraphs>
  <TotalTime>0</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CU</cp:lastModifiedBy>
  <cp:lastPrinted>2411-12-31T23:00:00Z</cp:lastPrinted>
  <dcterms:modified xsi:type="dcterms:W3CDTF">2025-09-02T05:19:17Z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R5-254139</vt:lpwstr>
  </property>
  <property fmtid="{D5CDD505-2E9C-101B-9397-08002B2CF9AE}" pid="10" name="Spec#">
    <vt:lpwstr>38.533</vt:lpwstr>
  </property>
  <property fmtid="{D5CDD505-2E9C-101B-9397-08002B2CF9AE}" pid="11" name="Cr#">
    <vt:lpwstr>4035</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Updated the Test case 14.1.12 in TS 38.533</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2025-08-13</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35E51CA492A34BD0934216E2331C1E71</vt:lpwstr>
  </property>
</Properties>
</file>